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48171" w14:textId="241037EA" w:rsidR="000B0B1A" w:rsidRDefault="000B0B1A" w:rsidP="000D67FA">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w:t>
      </w:r>
      <w:r w:rsidR="00185FD0">
        <w:rPr>
          <w:rFonts w:ascii="Arial" w:eastAsia="宋体" w:hAnsi="Arial"/>
          <w:b/>
          <w:noProof/>
          <w:sz w:val="24"/>
        </w:rPr>
        <w:t>6-E</w:t>
      </w:r>
      <w:r>
        <w:rPr>
          <w:rFonts w:ascii="Arial" w:eastAsia="宋体" w:hAnsi="Arial"/>
        </w:rPr>
        <w:fldChar w:fldCharType="end"/>
      </w:r>
      <w:r>
        <w:rPr>
          <w:rFonts w:ascii="Arial" w:eastAsia="宋体" w:hAnsi="Arial"/>
          <w:b/>
          <w:i/>
          <w:noProof/>
          <w:sz w:val="28"/>
        </w:rPr>
        <w:tab/>
        <w:t>S2-</w:t>
      </w:r>
      <w:r w:rsidR="00F80026">
        <w:rPr>
          <w:rFonts w:ascii="Arial" w:eastAsia="宋体" w:hAnsi="Arial"/>
          <w:b/>
          <w:i/>
          <w:noProof/>
          <w:sz w:val="28"/>
        </w:rPr>
        <w:t>2304628</w:t>
      </w:r>
    </w:p>
    <w:p w14:paraId="2666D2D9" w14:textId="5665031E" w:rsidR="000B0B1A" w:rsidRDefault="00185FD0" w:rsidP="000B0B1A">
      <w:pPr>
        <w:spacing w:after="120"/>
        <w:jc w:val="distribute"/>
        <w:outlineLvl w:val="0"/>
        <w:rPr>
          <w:rFonts w:ascii="Arial" w:eastAsia="宋体" w:hAnsi="Arial"/>
          <w:b/>
          <w:noProof/>
          <w:sz w:val="24"/>
        </w:rPr>
      </w:pPr>
      <w:r>
        <w:rPr>
          <w:rFonts w:ascii="Arial" w:eastAsia="宋体" w:hAnsi="Arial"/>
          <w:b/>
          <w:noProof/>
          <w:sz w:val="24"/>
        </w:rPr>
        <w:t>Elbonia</w:t>
      </w:r>
      <w:r w:rsidR="000B0B1A">
        <w:rPr>
          <w:rFonts w:ascii="Arial" w:eastAsia="宋体" w:hAnsi="Arial"/>
          <w:b/>
          <w:noProof/>
          <w:sz w:val="24"/>
        </w:rPr>
        <w:t xml:space="preserve">, </w:t>
      </w:r>
      <w:r w:rsidR="000B0B1A">
        <w:rPr>
          <w:rFonts w:ascii="Arial" w:eastAsia="宋体" w:hAnsi="Arial"/>
          <w:b/>
          <w:noProof/>
          <w:sz w:val="24"/>
        </w:rPr>
        <w:fldChar w:fldCharType="begin"/>
      </w:r>
      <w:r w:rsidR="000B0B1A">
        <w:rPr>
          <w:rFonts w:ascii="Arial" w:eastAsia="宋体" w:hAnsi="Arial"/>
          <w:b/>
          <w:noProof/>
          <w:sz w:val="24"/>
        </w:rPr>
        <w:instrText xml:space="preserve"> DOCPROPERTY  StartDate  \* MERGEFORMAT </w:instrText>
      </w:r>
      <w:r w:rsidR="000B0B1A">
        <w:rPr>
          <w:rFonts w:ascii="Arial" w:eastAsia="宋体" w:hAnsi="Arial"/>
          <w:b/>
          <w:noProof/>
          <w:sz w:val="24"/>
        </w:rPr>
        <w:fldChar w:fldCharType="separate"/>
      </w:r>
      <w:r>
        <w:rPr>
          <w:rFonts w:ascii="Arial" w:eastAsia="宋体" w:hAnsi="Arial"/>
          <w:b/>
          <w:noProof/>
          <w:sz w:val="24"/>
        </w:rPr>
        <w:t>17</w:t>
      </w:r>
      <w:r w:rsidR="000B0B1A">
        <w:rPr>
          <w:rFonts w:ascii="Arial" w:eastAsia="宋体" w:hAnsi="Arial"/>
          <w:b/>
          <w:noProof/>
          <w:sz w:val="24"/>
        </w:rPr>
        <w:t xml:space="preserve"> </w:t>
      </w:r>
      <w:r w:rsidR="000B0B1A">
        <w:rPr>
          <w:rFonts w:ascii="Arial" w:eastAsia="宋体" w:hAnsi="Arial"/>
          <w:b/>
          <w:noProof/>
          <w:sz w:val="24"/>
        </w:rPr>
        <w:fldChar w:fldCharType="end"/>
      </w:r>
      <w:r w:rsidR="000B0B1A">
        <w:rPr>
          <w:rFonts w:ascii="Arial" w:eastAsia="宋体" w:hAnsi="Arial"/>
          <w:b/>
          <w:noProof/>
          <w:sz w:val="24"/>
        </w:rPr>
        <w:t xml:space="preserve"> - </w:t>
      </w:r>
      <w:r w:rsidR="000B0B1A">
        <w:rPr>
          <w:rFonts w:ascii="Arial" w:eastAsia="宋体" w:hAnsi="Arial"/>
          <w:b/>
          <w:noProof/>
          <w:sz w:val="24"/>
        </w:rPr>
        <w:fldChar w:fldCharType="begin"/>
      </w:r>
      <w:r w:rsidR="000B0B1A">
        <w:rPr>
          <w:rFonts w:ascii="Arial" w:eastAsia="宋体" w:hAnsi="Arial"/>
          <w:b/>
          <w:noProof/>
          <w:sz w:val="24"/>
        </w:rPr>
        <w:instrText xml:space="preserve"> DOCPROPERTY  EndDate  \* MERGEFORMAT </w:instrText>
      </w:r>
      <w:r w:rsidR="000B0B1A">
        <w:rPr>
          <w:rFonts w:ascii="Arial" w:eastAsia="宋体" w:hAnsi="Arial"/>
          <w:b/>
          <w:noProof/>
          <w:sz w:val="24"/>
        </w:rPr>
        <w:fldChar w:fldCharType="separate"/>
      </w:r>
      <w:r w:rsidR="000B0B1A">
        <w:rPr>
          <w:rFonts w:ascii="Arial" w:eastAsia="宋体" w:hAnsi="Arial"/>
          <w:b/>
          <w:noProof/>
          <w:sz w:val="24"/>
        </w:rPr>
        <w:t>2</w:t>
      </w:r>
      <w:r>
        <w:rPr>
          <w:rFonts w:ascii="Arial" w:eastAsia="宋体" w:hAnsi="Arial"/>
          <w:b/>
          <w:noProof/>
          <w:sz w:val="24"/>
        </w:rPr>
        <w:t>1</w:t>
      </w:r>
      <w:r w:rsidR="000B0B1A">
        <w:rPr>
          <w:rFonts w:ascii="Arial" w:eastAsia="宋体" w:hAnsi="Arial"/>
          <w:b/>
          <w:noProof/>
          <w:sz w:val="24"/>
        </w:rPr>
        <w:t xml:space="preserve"> </w:t>
      </w:r>
      <w:r>
        <w:rPr>
          <w:rFonts w:ascii="Arial" w:eastAsia="宋体" w:hAnsi="Arial"/>
          <w:b/>
          <w:noProof/>
          <w:sz w:val="24"/>
        </w:rPr>
        <w:t xml:space="preserve">April </w:t>
      </w:r>
      <w:r w:rsidR="000B0B1A">
        <w:rPr>
          <w:rFonts w:ascii="Arial" w:eastAsia="宋体" w:hAnsi="Arial"/>
          <w:b/>
          <w:noProof/>
          <w:sz w:val="24"/>
        </w:rPr>
        <w:t>2023</w:t>
      </w:r>
      <w:r w:rsidR="000B0B1A">
        <w:rPr>
          <w:rFonts w:ascii="Arial" w:eastAsia="宋体" w:hAnsi="Arial"/>
          <w:b/>
          <w:noProof/>
          <w:sz w:val="24"/>
        </w:rPr>
        <w:fldChar w:fldCharType="end"/>
      </w:r>
      <w:r w:rsidR="000B0B1A">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541D65">
        <w:rPr>
          <w:rFonts w:ascii="Arial" w:eastAsia="宋体" w:hAnsi="Arial" w:cs="Arial"/>
          <w:b/>
          <w:noProof/>
          <w:sz w:val="24"/>
          <w:szCs w:val="24"/>
          <w:lang w:eastAsia="zh-CN"/>
        </w:rPr>
        <w:tab/>
      </w:r>
      <w:r w:rsidR="000B0B1A">
        <w:rPr>
          <w:rFonts w:ascii="Arial" w:eastAsia="宋体" w:hAnsi="Arial" w:cs="Arial"/>
          <w:b/>
          <w:noProof/>
          <w:sz w:val="24"/>
          <w:szCs w:val="24"/>
          <w:lang w:eastAsia="zh-CN"/>
        </w:rPr>
        <w:tab/>
      </w:r>
      <w:r w:rsidR="00D67F3E">
        <w:rPr>
          <w:rFonts w:ascii="Arial" w:eastAsia="宋体" w:hAnsi="Arial" w:cs="Arial"/>
          <w:b/>
          <w:noProof/>
          <w:sz w:val="24"/>
          <w:szCs w:val="24"/>
          <w:lang w:eastAsia="zh-CN"/>
        </w:rPr>
        <w:t xml:space="preserve">      </w:t>
      </w:r>
      <w:r w:rsidR="00D67F3E">
        <w:rPr>
          <w:rFonts w:ascii="Arial" w:eastAsia="宋体" w:hAnsi="Arial" w:cs="Arial"/>
          <w:b/>
          <w:noProof/>
          <w:sz w:val="24"/>
          <w:szCs w:val="24"/>
          <w:lang w:eastAsia="zh-CN"/>
        </w:rPr>
        <w:tab/>
      </w:r>
      <w:r w:rsidR="00D67F3E">
        <w:rPr>
          <w:rFonts w:ascii="Arial" w:eastAsia="宋体" w:hAnsi="Arial" w:cs="Arial"/>
          <w:b/>
          <w:noProof/>
          <w:sz w:val="24"/>
          <w:szCs w:val="24"/>
          <w:lang w:eastAsia="zh-CN"/>
        </w:rPr>
        <w:tab/>
      </w:r>
      <w:r w:rsidR="00D67F3E">
        <w:rPr>
          <w:rFonts w:ascii="Arial" w:eastAsia="宋体" w:hAnsi="Arial" w:cs="Arial"/>
          <w:b/>
          <w:noProof/>
          <w:sz w:val="24"/>
          <w:szCs w:val="24"/>
          <w:lang w:eastAsia="zh-CN"/>
        </w:rPr>
        <w:tab/>
      </w:r>
      <w:r w:rsidR="00D67F3E">
        <w:rPr>
          <w:rFonts w:ascii="Arial" w:eastAsia="宋体" w:hAnsi="Arial" w:cs="Arial"/>
          <w:b/>
          <w:noProof/>
          <w:sz w:val="24"/>
          <w:szCs w:val="24"/>
          <w:lang w:eastAsia="zh-CN"/>
        </w:rPr>
        <w:tab/>
      </w:r>
      <w:r w:rsidR="000B0B1A">
        <w:rPr>
          <w:rFonts w:ascii="Arial" w:eastAsia="宋体" w:hAnsi="Arial" w:cs="Arial"/>
          <w:b/>
          <w:noProof/>
          <w:sz w:val="24"/>
          <w:szCs w:val="24"/>
          <w:lang w:eastAsia="zh-CN"/>
        </w:rPr>
        <w:tab/>
      </w:r>
      <w:r w:rsidR="000B0B1A">
        <w:rPr>
          <w:rFonts w:ascii="Arial" w:eastAsia="宋体" w:hAnsi="Arial" w:cs="Arial"/>
          <w:b/>
          <w:noProof/>
          <w:sz w:val="24"/>
          <w:szCs w:val="24"/>
        </w:rPr>
        <w:tab/>
      </w:r>
      <w:r w:rsidR="000B0B1A">
        <w:rPr>
          <w:rFonts w:ascii="Arial" w:eastAsia="宋体" w:hAnsi="Arial" w:cs="Arial"/>
          <w:b/>
          <w:noProof/>
          <w:sz w:val="24"/>
          <w:szCs w:val="24"/>
        </w:rPr>
        <w:tab/>
        <w:t>(Revision of S2-</w:t>
      </w:r>
      <w:r>
        <w:rPr>
          <w:rFonts w:ascii="Arial" w:eastAsia="宋体" w:hAnsi="Arial" w:cs="Arial"/>
          <w:b/>
          <w:noProof/>
          <w:sz w:val="24"/>
          <w:szCs w:val="24"/>
        </w:rPr>
        <w:t>2</w:t>
      </w:r>
      <w:r>
        <w:rPr>
          <w:rFonts w:ascii="Arial" w:eastAsia="宋体" w:hAnsi="Arial" w:cs="Arial"/>
          <w:b/>
          <w:noProof/>
          <w:sz w:val="24"/>
          <w:szCs w:val="24"/>
          <w:lang w:eastAsia="zh-CN"/>
        </w:rPr>
        <w:t>3</w:t>
      </w:r>
      <w:r>
        <w:rPr>
          <w:rFonts w:ascii="Arial" w:eastAsia="宋体" w:hAnsi="Arial" w:cs="Arial"/>
          <w:b/>
          <w:noProof/>
          <w:sz w:val="24"/>
          <w:szCs w:val="24"/>
        </w:rPr>
        <w:t>02234</w:t>
      </w:r>
      <w:r w:rsidR="000B0B1A">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1C0" w:rsidRPr="00C921C0" w14:paraId="62515247" w14:textId="77777777" w:rsidTr="00C921C0">
        <w:tc>
          <w:tcPr>
            <w:tcW w:w="9641" w:type="dxa"/>
            <w:gridSpan w:val="9"/>
            <w:tcBorders>
              <w:top w:val="single" w:sz="4" w:space="0" w:color="auto"/>
              <w:left w:val="single" w:sz="4" w:space="0" w:color="auto"/>
              <w:bottom w:val="nil"/>
              <w:right w:val="single" w:sz="4" w:space="0" w:color="auto"/>
            </w:tcBorders>
            <w:hideMark/>
          </w:tcPr>
          <w:p w14:paraId="7356C1AF" w14:textId="77777777" w:rsidR="00C921C0" w:rsidRPr="00C921C0" w:rsidRDefault="00C921C0" w:rsidP="00C921C0">
            <w:pPr>
              <w:spacing w:after="0"/>
              <w:jc w:val="right"/>
              <w:rPr>
                <w:rFonts w:ascii="Arial" w:eastAsia="宋体" w:hAnsi="Arial"/>
                <w:i/>
                <w:noProof/>
              </w:rPr>
            </w:pPr>
            <w:r w:rsidRPr="00C921C0">
              <w:rPr>
                <w:rFonts w:ascii="Arial" w:eastAsia="宋体" w:hAnsi="Arial"/>
                <w:i/>
                <w:noProof/>
                <w:sz w:val="14"/>
              </w:rPr>
              <w:t>CR-Form-v12.2</w:t>
            </w:r>
          </w:p>
        </w:tc>
      </w:tr>
      <w:tr w:rsidR="00C921C0" w:rsidRPr="00C921C0" w14:paraId="5DBDA88D" w14:textId="77777777" w:rsidTr="00C921C0">
        <w:tc>
          <w:tcPr>
            <w:tcW w:w="9641" w:type="dxa"/>
            <w:gridSpan w:val="9"/>
            <w:tcBorders>
              <w:top w:val="nil"/>
              <w:left w:val="single" w:sz="4" w:space="0" w:color="auto"/>
              <w:bottom w:val="nil"/>
              <w:right w:val="single" w:sz="4" w:space="0" w:color="auto"/>
            </w:tcBorders>
            <w:hideMark/>
          </w:tcPr>
          <w:p w14:paraId="64CE69CC"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32"/>
              </w:rPr>
              <w:t>CHANGE REQUEST</w:t>
            </w:r>
          </w:p>
        </w:tc>
      </w:tr>
      <w:tr w:rsidR="00C921C0" w:rsidRPr="00C921C0" w14:paraId="78A00E39" w14:textId="77777777" w:rsidTr="00C921C0">
        <w:tc>
          <w:tcPr>
            <w:tcW w:w="9641" w:type="dxa"/>
            <w:gridSpan w:val="9"/>
            <w:tcBorders>
              <w:top w:val="nil"/>
              <w:left w:val="single" w:sz="4" w:space="0" w:color="auto"/>
              <w:bottom w:val="nil"/>
              <w:right w:val="single" w:sz="4" w:space="0" w:color="auto"/>
            </w:tcBorders>
          </w:tcPr>
          <w:p w14:paraId="4FF80336" w14:textId="77777777" w:rsidR="00C921C0" w:rsidRPr="00C921C0" w:rsidRDefault="00C921C0" w:rsidP="00C921C0">
            <w:pPr>
              <w:spacing w:after="0"/>
              <w:rPr>
                <w:rFonts w:ascii="Arial" w:eastAsia="宋体" w:hAnsi="Arial"/>
                <w:noProof/>
                <w:sz w:val="8"/>
                <w:szCs w:val="8"/>
              </w:rPr>
            </w:pPr>
          </w:p>
        </w:tc>
      </w:tr>
      <w:tr w:rsidR="00C921C0" w:rsidRPr="00C921C0" w14:paraId="3FC0DD47" w14:textId="77777777" w:rsidTr="00C921C0">
        <w:tc>
          <w:tcPr>
            <w:tcW w:w="142" w:type="dxa"/>
            <w:tcBorders>
              <w:top w:val="nil"/>
              <w:left w:val="single" w:sz="4" w:space="0" w:color="auto"/>
              <w:bottom w:val="nil"/>
              <w:right w:val="nil"/>
            </w:tcBorders>
          </w:tcPr>
          <w:p w14:paraId="2F4E9838" w14:textId="77777777" w:rsidR="00C921C0" w:rsidRPr="00C921C0" w:rsidRDefault="00C921C0" w:rsidP="00C921C0">
            <w:pPr>
              <w:spacing w:after="0"/>
              <w:jc w:val="right"/>
              <w:rPr>
                <w:rFonts w:ascii="Arial" w:eastAsia="宋体" w:hAnsi="Arial"/>
                <w:noProof/>
              </w:rPr>
            </w:pPr>
          </w:p>
        </w:tc>
        <w:tc>
          <w:tcPr>
            <w:tcW w:w="1559" w:type="dxa"/>
            <w:shd w:val="pct30" w:color="FFFF00" w:fill="auto"/>
            <w:hideMark/>
          </w:tcPr>
          <w:p w14:paraId="75326B64" w14:textId="7696EABA" w:rsidR="00C921C0" w:rsidRPr="00C921C0" w:rsidRDefault="00C921C0" w:rsidP="008A43C6">
            <w:pPr>
              <w:spacing w:after="0"/>
              <w:jc w:val="right"/>
              <w:rPr>
                <w:rFonts w:ascii="Arial" w:eastAsia="宋体" w:hAnsi="Arial"/>
                <w:b/>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Spec#  \* MERGEFORMAT </w:instrText>
            </w:r>
            <w:r w:rsidRPr="00C921C0">
              <w:rPr>
                <w:rFonts w:ascii="Arial" w:eastAsia="宋体" w:hAnsi="Arial"/>
                <w:b/>
                <w:noProof/>
                <w:sz w:val="28"/>
              </w:rPr>
              <w:fldChar w:fldCharType="separate"/>
            </w:r>
            <w:r w:rsidRPr="00C921C0">
              <w:rPr>
                <w:rFonts w:ascii="Arial" w:eastAsia="宋体" w:hAnsi="Arial"/>
                <w:b/>
                <w:noProof/>
                <w:sz w:val="28"/>
              </w:rPr>
              <w:t>23.50</w:t>
            </w:r>
            <w:r w:rsidRPr="00C921C0">
              <w:rPr>
                <w:rFonts w:ascii="Arial" w:eastAsia="宋体" w:hAnsi="Arial"/>
                <w:b/>
                <w:noProof/>
                <w:sz w:val="28"/>
              </w:rPr>
              <w:fldChar w:fldCharType="end"/>
            </w:r>
            <w:r w:rsidR="008A43C6">
              <w:rPr>
                <w:rFonts w:ascii="Arial" w:eastAsia="宋体" w:hAnsi="Arial"/>
                <w:b/>
                <w:noProof/>
                <w:sz w:val="28"/>
              </w:rPr>
              <w:t>3</w:t>
            </w:r>
          </w:p>
        </w:tc>
        <w:tc>
          <w:tcPr>
            <w:tcW w:w="709" w:type="dxa"/>
            <w:hideMark/>
          </w:tcPr>
          <w:p w14:paraId="2A4ECD5F"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28"/>
              </w:rPr>
              <w:t>CR</w:t>
            </w:r>
          </w:p>
        </w:tc>
        <w:tc>
          <w:tcPr>
            <w:tcW w:w="1276" w:type="dxa"/>
            <w:shd w:val="pct30" w:color="FFFF00" w:fill="auto"/>
            <w:hideMark/>
          </w:tcPr>
          <w:p w14:paraId="2C297AAC" w14:textId="48CC9B71" w:rsidR="00C921C0" w:rsidRPr="00C921C0" w:rsidRDefault="00D55BFA" w:rsidP="000B0B1A">
            <w:pPr>
              <w:spacing w:after="0"/>
              <w:rPr>
                <w:rFonts w:ascii="Arial" w:eastAsia="宋体" w:hAnsi="Arial"/>
                <w:noProof/>
              </w:rPr>
            </w:pPr>
            <w:r>
              <w:rPr>
                <w:rFonts w:ascii="Arial" w:eastAsia="宋体" w:hAnsi="Arial"/>
                <w:b/>
                <w:noProof/>
                <w:sz w:val="28"/>
              </w:rPr>
              <w:t>08</w:t>
            </w:r>
            <w:r w:rsidR="000B0B1A">
              <w:rPr>
                <w:rFonts w:ascii="Arial" w:eastAsia="宋体" w:hAnsi="Arial"/>
                <w:b/>
                <w:noProof/>
                <w:sz w:val="28"/>
              </w:rPr>
              <w:t>96</w:t>
            </w:r>
          </w:p>
        </w:tc>
        <w:tc>
          <w:tcPr>
            <w:tcW w:w="709" w:type="dxa"/>
            <w:hideMark/>
          </w:tcPr>
          <w:p w14:paraId="4E53E50F" w14:textId="77777777" w:rsidR="00C921C0" w:rsidRPr="00C921C0" w:rsidRDefault="00C921C0" w:rsidP="00C921C0">
            <w:pPr>
              <w:tabs>
                <w:tab w:val="right" w:pos="625"/>
              </w:tabs>
              <w:spacing w:after="0"/>
              <w:jc w:val="center"/>
              <w:rPr>
                <w:rFonts w:ascii="Arial" w:eastAsia="宋体" w:hAnsi="Arial"/>
                <w:noProof/>
              </w:rPr>
            </w:pPr>
            <w:r w:rsidRPr="00C921C0">
              <w:rPr>
                <w:rFonts w:ascii="Arial" w:eastAsia="宋体" w:hAnsi="Arial"/>
                <w:b/>
                <w:bCs/>
                <w:noProof/>
                <w:sz w:val="28"/>
              </w:rPr>
              <w:t>rev</w:t>
            </w:r>
          </w:p>
        </w:tc>
        <w:tc>
          <w:tcPr>
            <w:tcW w:w="992" w:type="dxa"/>
            <w:shd w:val="pct30" w:color="FFFF00" w:fill="auto"/>
            <w:hideMark/>
          </w:tcPr>
          <w:p w14:paraId="038762B8" w14:textId="080BD852" w:rsidR="00C921C0" w:rsidRPr="00C921C0" w:rsidRDefault="00481F44" w:rsidP="00C921C0">
            <w:pPr>
              <w:spacing w:after="0"/>
              <w:jc w:val="center"/>
              <w:rPr>
                <w:rFonts w:ascii="Arial" w:eastAsia="宋体" w:hAnsi="Arial"/>
                <w:b/>
                <w:noProof/>
              </w:rPr>
            </w:pPr>
            <w:r>
              <w:rPr>
                <w:rFonts w:ascii="Arial" w:eastAsia="宋体" w:hAnsi="Arial"/>
                <w:b/>
                <w:noProof/>
                <w:sz w:val="28"/>
              </w:rPr>
              <w:t>1</w:t>
            </w:r>
          </w:p>
        </w:tc>
        <w:tc>
          <w:tcPr>
            <w:tcW w:w="2410" w:type="dxa"/>
            <w:hideMark/>
          </w:tcPr>
          <w:p w14:paraId="7BE2E064" w14:textId="77777777" w:rsidR="00C921C0" w:rsidRPr="00C921C0" w:rsidRDefault="00C921C0" w:rsidP="00C921C0">
            <w:pPr>
              <w:tabs>
                <w:tab w:val="right" w:pos="1825"/>
              </w:tabs>
              <w:spacing w:after="0"/>
              <w:jc w:val="center"/>
              <w:rPr>
                <w:rFonts w:ascii="Arial" w:eastAsia="宋体" w:hAnsi="Arial"/>
                <w:noProof/>
              </w:rPr>
            </w:pPr>
            <w:r w:rsidRPr="00C921C0">
              <w:rPr>
                <w:rFonts w:ascii="Arial" w:eastAsia="宋体" w:hAnsi="Arial"/>
                <w:b/>
                <w:noProof/>
                <w:sz w:val="28"/>
                <w:szCs w:val="28"/>
              </w:rPr>
              <w:t>Current version:</w:t>
            </w:r>
          </w:p>
        </w:tc>
        <w:tc>
          <w:tcPr>
            <w:tcW w:w="1701" w:type="dxa"/>
            <w:shd w:val="pct30" w:color="FFFF00" w:fill="auto"/>
            <w:hideMark/>
          </w:tcPr>
          <w:p w14:paraId="49C75B55" w14:textId="5BA86A89" w:rsidR="00C921C0" w:rsidRPr="00C921C0" w:rsidRDefault="00C921C0" w:rsidP="00F75C00">
            <w:pPr>
              <w:spacing w:after="0"/>
              <w:jc w:val="center"/>
              <w:rPr>
                <w:rFonts w:ascii="Arial" w:eastAsia="宋体" w:hAnsi="Arial"/>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Version  \* MERGEFORMAT </w:instrText>
            </w:r>
            <w:r w:rsidRPr="00C921C0">
              <w:rPr>
                <w:rFonts w:ascii="Arial" w:eastAsia="宋体" w:hAnsi="Arial"/>
                <w:b/>
                <w:noProof/>
                <w:sz w:val="28"/>
              </w:rPr>
              <w:fldChar w:fldCharType="separate"/>
            </w:r>
            <w:r w:rsidR="008A43C6">
              <w:rPr>
                <w:rFonts w:ascii="Arial" w:eastAsia="宋体" w:hAnsi="Arial"/>
                <w:b/>
                <w:noProof/>
                <w:sz w:val="28"/>
              </w:rPr>
              <w:t>18.</w:t>
            </w:r>
            <w:r w:rsidR="00F75C00">
              <w:rPr>
                <w:rFonts w:ascii="Arial" w:eastAsia="宋体" w:hAnsi="Arial"/>
                <w:b/>
                <w:noProof/>
                <w:sz w:val="28"/>
              </w:rPr>
              <w:t>1</w:t>
            </w:r>
            <w:r w:rsidR="008A43C6">
              <w:rPr>
                <w:rFonts w:ascii="Arial" w:eastAsia="宋体" w:hAnsi="Arial"/>
                <w:b/>
                <w:noProof/>
                <w:sz w:val="28"/>
              </w:rPr>
              <w:t>.0</w:t>
            </w:r>
            <w:r w:rsidRPr="00C921C0">
              <w:rPr>
                <w:rFonts w:ascii="Arial" w:eastAsia="宋体" w:hAnsi="Arial"/>
                <w:b/>
                <w:noProof/>
                <w:sz w:val="28"/>
              </w:rPr>
              <w:fldChar w:fldCharType="end"/>
            </w:r>
          </w:p>
        </w:tc>
        <w:tc>
          <w:tcPr>
            <w:tcW w:w="143" w:type="dxa"/>
            <w:tcBorders>
              <w:top w:val="nil"/>
              <w:left w:val="nil"/>
              <w:bottom w:val="nil"/>
              <w:right w:val="single" w:sz="4" w:space="0" w:color="auto"/>
            </w:tcBorders>
          </w:tcPr>
          <w:p w14:paraId="0007A13A" w14:textId="77777777" w:rsidR="00C921C0" w:rsidRPr="00C921C0" w:rsidRDefault="00C921C0" w:rsidP="00C921C0">
            <w:pPr>
              <w:spacing w:after="0"/>
              <w:rPr>
                <w:rFonts w:ascii="Arial" w:eastAsia="宋体" w:hAnsi="Arial"/>
                <w:noProof/>
              </w:rPr>
            </w:pPr>
          </w:p>
        </w:tc>
      </w:tr>
      <w:tr w:rsidR="00C921C0" w:rsidRPr="00C921C0" w14:paraId="409079AA" w14:textId="77777777" w:rsidTr="00C921C0">
        <w:tc>
          <w:tcPr>
            <w:tcW w:w="9641" w:type="dxa"/>
            <w:gridSpan w:val="9"/>
            <w:tcBorders>
              <w:top w:val="nil"/>
              <w:left w:val="single" w:sz="4" w:space="0" w:color="auto"/>
              <w:bottom w:val="nil"/>
              <w:right w:val="single" w:sz="4" w:space="0" w:color="auto"/>
            </w:tcBorders>
          </w:tcPr>
          <w:p w14:paraId="64F5B0E7" w14:textId="77777777" w:rsidR="00C921C0" w:rsidRPr="00C921C0" w:rsidRDefault="00C921C0" w:rsidP="00C921C0">
            <w:pPr>
              <w:spacing w:after="0"/>
              <w:rPr>
                <w:rFonts w:ascii="Arial" w:eastAsia="宋体" w:hAnsi="Arial"/>
                <w:noProof/>
              </w:rPr>
            </w:pPr>
          </w:p>
        </w:tc>
      </w:tr>
      <w:tr w:rsidR="00C921C0" w:rsidRPr="00C921C0" w14:paraId="4B4B1A10" w14:textId="77777777" w:rsidTr="00C921C0">
        <w:tc>
          <w:tcPr>
            <w:tcW w:w="9641" w:type="dxa"/>
            <w:gridSpan w:val="9"/>
            <w:tcBorders>
              <w:top w:val="single" w:sz="4" w:space="0" w:color="auto"/>
              <w:left w:val="nil"/>
              <w:bottom w:val="nil"/>
              <w:right w:val="nil"/>
            </w:tcBorders>
            <w:hideMark/>
          </w:tcPr>
          <w:p w14:paraId="0198503E" w14:textId="77777777" w:rsidR="00C921C0" w:rsidRPr="00C921C0" w:rsidRDefault="00C921C0" w:rsidP="00C921C0">
            <w:pPr>
              <w:spacing w:after="0"/>
              <w:jc w:val="center"/>
              <w:rPr>
                <w:rFonts w:ascii="Arial" w:eastAsia="宋体" w:hAnsi="Arial" w:cs="Arial"/>
                <w:i/>
                <w:noProof/>
              </w:rPr>
            </w:pPr>
            <w:r w:rsidRPr="00C921C0">
              <w:rPr>
                <w:rFonts w:ascii="Arial" w:eastAsia="宋体" w:hAnsi="Arial" w:cs="Arial"/>
                <w:i/>
                <w:noProof/>
              </w:rPr>
              <w:t xml:space="preserve">For </w:t>
            </w:r>
            <w:hyperlink r:id="rId9" w:anchor="_blank" w:history="1">
              <w:r w:rsidRPr="00C921C0">
                <w:rPr>
                  <w:rFonts w:ascii="Arial" w:eastAsia="宋体" w:hAnsi="Arial" w:cs="Arial"/>
                  <w:b/>
                  <w:i/>
                  <w:noProof/>
                  <w:color w:val="FF0000"/>
                  <w:u w:val="single"/>
                </w:rPr>
                <w:t>HE</w:t>
              </w:r>
              <w:bookmarkStart w:id="0" w:name="_Hlt497126619"/>
              <w:r w:rsidRPr="00C921C0">
                <w:rPr>
                  <w:rFonts w:ascii="Arial" w:eastAsia="宋体" w:hAnsi="Arial" w:cs="Arial"/>
                  <w:b/>
                  <w:i/>
                  <w:noProof/>
                  <w:color w:val="FF0000"/>
                  <w:u w:val="single"/>
                </w:rPr>
                <w:t>L</w:t>
              </w:r>
              <w:bookmarkEnd w:id="0"/>
              <w:r w:rsidRPr="00C921C0">
                <w:rPr>
                  <w:rFonts w:ascii="Arial" w:eastAsia="宋体" w:hAnsi="Arial" w:cs="Arial"/>
                  <w:b/>
                  <w:i/>
                  <w:noProof/>
                  <w:color w:val="FF0000"/>
                  <w:u w:val="single"/>
                </w:rPr>
                <w:t>P</w:t>
              </w:r>
            </w:hyperlink>
            <w:r w:rsidRPr="00C921C0">
              <w:rPr>
                <w:rFonts w:ascii="Arial" w:eastAsia="宋体" w:hAnsi="Arial" w:cs="Arial"/>
                <w:b/>
                <w:i/>
                <w:noProof/>
                <w:color w:val="FF0000"/>
              </w:rPr>
              <w:t xml:space="preserve"> </w:t>
            </w:r>
            <w:r w:rsidRPr="00C921C0">
              <w:rPr>
                <w:rFonts w:ascii="Arial" w:eastAsia="宋体" w:hAnsi="Arial" w:cs="Arial"/>
                <w:i/>
                <w:noProof/>
              </w:rPr>
              <w:t xml:space="preserve">on using this form: comprehensive instructions can be found at </w:t>
            </w:r>
            <w:r w:rsidRPr="00C921C0">
              <w:rPr>
                <w:rFonts w:ascii="Arial" w:eastAsia="宋体" w:hAnsi="Arial" w:cs="Arial"/>
                <w:i/>
                <w:noProof/>
              </w:rPr>
              <w:br/>
            </w:r>
            <w:hyperlink r:id="rId10" w:history="1">
              <w:r w:rsidRPr="00C921C0">
                <w:rPr>
                  <w:rFonts w:ascii="Arial" w:eastAsia="宋体" w:hAnsi="Arial" w:cs="Arial"/>
                  <w:i/>
                  <w:noProof/>
                  <w:color w:val="0000FF"/>
                  <w:u w:val="single"/>
                </w:rPr>
                <w:t>http://www.3gpp.org/Change-Requests</w:t>
              </w:r>
            </w:hyperlink>
            <w:r w:rsidRPr="00C921C0">
              <w:rPr>
                <w:rFonts w:ascii="Arial" w:eastAsia="宋体" w:hAnsi="Arial" w:cs="Arial"/>
                <w:i/>
                <w:noProof/>
              </w:rPr>
              <w:t>.</w:t>
            </w:r>
          </w:p>
        </w:tc>
      </w:tr>
      <w:tr w:rsidR="00C921C0" w:rsidRPr="00C921C0" w14:paraId="29612EBC" w14:textId="77777777" w:rsidTr="00C921C0">
        <w:tc>
          <w:tcPr>
            <w:tcW w:w="9641" w:type="dxa"/>
            <w:gridSpan w:val="9"/>
          </w:tcPr>
          <w:p w14:paraId="1B33B2DB" w14:textId="77777777" w:rsidR="00C921C0" w:rsidRPr="00C921C0" w:rsidRDefault="00C921C0" w:rsidP="00C921C0">
            <w:pPr>
              <w:spacing w:after="0"/>
              <w:rPr>
                <w:rFonts w:ascii="Arial" w:eastAsia="宋体" w:hAnsi="Arial"/>
                <w:noProof/>
                <w:sz w:val="8"/>
                <w:szCs w:val="8"/>
              </w:rPr>
            </w:pPr>
          </w:p>
        </w:tc>
      </w:tr>
    </w:tbl>
    <w:p w14:paraId="104ABE76"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1C0" w:rsidRPr="00C921C0" w14:paraId="74DF7561" w14:textId="77777777" w:rsidTr="00C921C0">
        <w:tc>
          <w:tcPr>
            <w:tcW w:w="2835" w:type="dxa"/>
            <w:hideMark/>
          </w:tcPr>
          <w:p w14:paraId="1E797861" w14:textId="77777777" w:rsidR="00C921C0" w:rsidRPr="00C921C0" w:rsidRDefault="00C921C0" w:rsidP="00C921C0">
            <w:pPr>
              <w:tabs>
                <w:tab w:val="right" w:pos="2751"/>
              </w:tabs>
              <w:spacing w:after="0"/>
              <w:rPr>
                <w:rFonts w:ascii="Arial" w:eastAsia="宋体" w:hAnsi="Arial"/>
                <w:b/>
                <w:i/>
                <w:noProof/>
              </w:rPr>
            </w:pPr>
            <w:r w:rsidRPr="00C921C0">
              <w:rPr>
                <w:rFonts w:ascii="Arial" w:eastAsia="宋体" w:hAnsi="Arial"/>
                <w:b/>
                <w:i/>
                <w:noProof/>
              </w:rPr>
              <w:t>Proposed change affects:</w:t>
            </w:r>
          </w:p>
        </w:tc>
        <w:tc>
          <w:tcPr>
            <w:tcW w:w="1418" w:type="dxa"/>
            <w:hideMark/>
          </w:tcPr>
          <w:p w14:paraId="350BEDF7"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692" w14:textId="77777777" w:rsidR="00C921C0" w:rsidRPr="00C921C0" w:rsidRDefault="00C921C0" w:rsidP="00C921C0">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A6410B6"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1EF81" w14:textId="77777777" w:rsidR="00C921C0" w:rsidRPr="00C921C0" w:rsidRDefault="00C921C0" w:rsidP="00C921C0">
            <w:pPr>
              <w:spacing w:after="0"/>
              <w:jc w:val="center"/>
              <w:rPr>
                <w:rFonts w:ascii="Arial" w:eastAsia="宋体" w:hAnsi="Arial"/>
                <w:b/>
                <w:caps/>
                <w:noProof/>
              </w:rPr>
            </w:pPr>
          </w:p>
        </w:tc>
        <w:tc>
          <w:tcPr>
            <w:tcW w:w="2126" w:type="dxa"/>
            <w:hideMark/>
          </w:tcPr>
          <w:p w14:paraId="05AE1C75"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659E6" w14:textId="11BC1917" w:rsidR="00C921C0" w:rsidRPr="00C921C0" w:rsidRDefault="008A43C6"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1418" w:type="dxa"/>
            <w:hideMark/>
          </w:tcPr>
          <w:p w14:paraId="5433722B"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FBC81" w14:textId="781B4D56" w:rsidR="00C921C0" w:rsidRPr="00C921C0" w:rsidRDefault="008A43C6" w:rsidP="00C921C0">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3BA7063F"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21C0" w:rsidRPr="00C921C0" w14:paraId="5E9BE297" w14:textId="77777777" w:rsidTr="00C921C0">
        <w:tc>
          <w:tcPr>
            <w:tcW w:w="9640" w:type="dxa"/>
            <w:gridSpan w:val="11"/>
          </w:tcPr>
          <w:p w14:paraId="11A76A0B" w14:textId="77777777" w:rsidR="00C921C0" w:rsidRPr="00C921C0" w:rsidRDefault="00C921C0" w:rsidP="00C921C0">
            <w:pPr>
              <w:spacing w:after="0"/>
              <w:rPr>
                <w:rFonts w:ascii="Arial" w:eastAsia="宋体" w:hAnsi="Arial"/>
                <w:noProof/>
                <w:sz w:val="8"/>
                <w:szCs w:val="8"/>
              </w:rPr>
            </w:pPr>
          </w:p>
        </w:tc>
      </w:tr>
      <w:tr w:rsidR="00C921C0" w:rsidRPr="00C921C0" w14:paraId="3CBBD03A" w14:textId="77777777" w:rsidTr="00C921C0">
        <w:tc>
          <w:tcPr>
            <w:tcW w:w="1843" w:type="dxa"/>
            <w:tcBorders>
              <w:top w:val="single" w:sz="4" w:space="0" w:color="auto"/>
              <w:left w:val="single" w:sz="4" w:space="0" w:color="auto"/>
              <w:bottom w:val="nil"/>
              <w:right w:val="nil"/>
            </w:tcBorders>
            <w:hideMark/>
          </w:tcPr>
          <w:p w14:paraId="1D509658"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Title:</w:t>
            </w:r>
            <w:r w:rsidRPr="00C921C0">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A47F7E" w14:textId="0BB8F7C9" w:rsidR="00C921C0" w:rsidRPr="00C921C0" w:rsidRDefault="007A1E54" w:rsidP="008A43C6">
            <w:pPr>
              <w:spacing w:after="0"/>
              <w:rPr>
                <w:rFonts w:ascii="Arial" w:eastAsia="宋体" w:hAnsi="Arial"/>
                <w:noProof/>
              </w:rPr>
            </w:pPr>
            <w:r>
              <w:rPr>
                <w:rFonts w:ascii="Arial" w:eastAsia="宋体" w:hAnsi="Arial"/>
              </w:rPr>
              <w:t xml:space="preserve">  Policy Control</w:t>
            </w:r>
            <w:r w:rsidR="008A43C6">
              <w:rPr>
                <w:rFonts w:ascii="Arial" w:eastAsia="宋体" w:hAnsi="Arial"/>
              </w:rPr>
              <w:t xml:space="preserve"> for PDU Set </w:t>
            </w:r>
            <w:proofErr w:type="spellStart"/>
            <w:r w:rsidR="008A43C6">
              <w:rPr>
                <w:rFonts w:ascii="Arial" w:eastAsia="宋体" w:hAnsi="Arial"/>
              </w:rPr>
              <w:t>QoS</w:t>
            </w:r>
            <w:proofErr w:type="spellEnd"/>
            <w:r w:rsidR="008A43C6">
              <w:rPr>
                <w:rFonts w:ascii="Arial" w:eastAsia="宋体" w:hAnsi="Arial"/>
              </w:rPr>
              <w:t xml:space="preserve"> Control</w:t>
            </w:r>
          </w:p>
        </w:tc>
      </w:tr>
      <w:tr w:rsidR="00C921C0" w:rsidRPr="00C921C0" w14:paraId="29EE15BD" w14:textId="77777777" w:rsidTr="00C921C0">
        <w:tc>
          <w:tcPr>
            <w:tcW w:w="1843" w:type="dxa"/>
            <w:tcBorders>
              <w:top w:val="nil"/>
              <w:left w:val="single" w:sz="4" w:space="0" w:color="auto"/>
              <w:bottom w:val="nil"/>
              <w:right w:val="nil"/>
            </w:tcBorders>
          </w:tcPr>
          <w:p w14:paraId="0C30178B"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C03D423" w14:textId="77777777" w:rsidR="00C921C0" w:rsidRPr="00C921C0" w:rsidRDefault="00C921C0" w:rsidP="00C921C0">
            <w:pPr>
              <w:spacing w:after="0"/>
              <w:rPr>
                <w:rFonts w:ascii="Arial" w:eastAsia="宋体" w:hAnsi="Arial"/>
                <w:noProof/>
                <w:sz w:val="8"/>
                <w:szCs w:val="8"/>
              </w:rPr>
            </w:pPr>
          </w:p>
        </w:tc>
      </w:tr>
      <w:tr w:rsidR="00C921C0" w:rsidRPr="00C921C0" w14:paraId="330C37EC" w14:textId="77777777" w:rsidTr="00C921C0">
        <w:tc>
          <w:tcPr>
            <w:tcW w:w="1843" w:type="dxa"/>
            <w:tcBorders>
              <w:top w:val="nil"/>
              <w:left w:val="single" w:sz="4" w:space="0" w:color="auto"/>
              <w:bottom w:val="nil"/>
              <w:right w:val="nil"/>
            </w:tcBorders>
            <w:hideMark/>
          </w:tcPr>
          <w:p w14:paraId="2DC4B107"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DC82A50" w14:textId="1A2060CB" w:rsidR="00C921C0" w:rsidRPr="00C921C0" w:rsidRDefault="008A43C6" w:rsidP="00C921C0">
            <w:pPr>
              <w:spacing w:after="0"/>
              <w:ind w:left="100"/>
              <w:rPr>
                <w:rFonts w:ascii="Arial" w:eastAsia="宋体" w:hAnsi="Arial"/>
                <w:noProof/>
              </w:rPr>
            </w:pPr>
            <w:r>
              <w:rPr>
                <w:rFonts w:ascii="Arial" w:eastAsia="宋体" w:hAnsi="Arial"/>
                <w:noProof/>
              </w:rPr>
              <w:t>CATT</w:t>
            </w:r>
          </w:p>
        </w:tc>
      </w:tr>
      <w:tr w:rsidR="00C921C0" w:rsidRPr="00C921C0" w14:paraId="66F34DF2" w14:textId="77777777" w:rsidTr="00C921C0">
        <w:tc>
          <w:tcPr>
            <w:tcW w:w="1843" w:type="dxa"/>
            <w:tcBorders>
              <w:top w:val="nil"/>
              <w:left w:val="single" w:sz="4" w:space="0" w:color="auto"/>
              <w:bottom w:val="nil"/>
              <w:right w:val="nil"/>
            </w:tcBorders>
            <w:hideMark/>
          </w:tcPr>
          <w:p w14:paraId="76CA321F"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5F1C3DA" w14:textId="2ECB694A" w:rsidR="00C921C0" w:rsidRPr="00C921C0" w:rsidRDefault="008A43C6" w:rsidP="00C921C0">
            <w:pPr>
              <w:spacing w:after="0"/>
              <w:ind w:left="100"/>
              <w:rPr>
                <w:rFonts w:ascii="Arial" w:eastAsia="宋体" w:hAnsi="Arial"/>
                <w:noProof/>
              </w:rPr>
            </w:pPr>
            <w:r>
              <w:rPr>
                <w:rFonts w:ascii="Arial" w:eastAsia="宋体" w:hAnsi="Arial"/>
                <w:noProof/>
              </w:rPr>
              <w:t>SA2</w:t>
            </w:r>
          </w:p>
        </w:tc>
      </w:tr>
      <w:tr w:rsidR="00C921C0" w:rsidRPr="00C921C0" w14:paraId="543529A8" w14:textId="77777777" w:rsidTr="00C921C0">
        <w:tc>
          <w:tcPr>
            <w:tcW w:w="1843" w:type="dxa"/>
            <w:tcBorders>
              <w:top w:val="nil"/>
              <w:left w:val="single" w:sz="4" w:space="0" w:color="auto"/>
              <w:bottom w:val="nil"/>
              <w:right w:val="nil"/>
            </w:tcBorders>
          </w:tcPr>
          <w:p w14:paraId="1F022F42"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31DBB17F" w14:textId="77777777" w:rsidR="00C921C0" w:rsidRPr="00C921C0" w:rsidRDefault="00C921C0" w:rsidP="00C921C0">
            <w:pPr>
              <w:spacing w:after="0"/>
              <w:rPr>
                <w:rFonts w:ascii="Arial" w:eastAsia="宋体" w:hAnsi="Arial"/>
                <w:noProof/>
                <w:sz w:val="8"/>
                <w:szCs w:val="8"/>
              </w:rPr>
            </w:pPr>
          </w:p>
        </w:tc>
      </w:tr>
      <w:tr w:rsidR="00C921C0" w:rsidRPr="00C921C0" w14:paraId="185073B2" w14:textId="77777777" w:rsidTr="00C921C0">
        <w:tc>
          <w:tcPr>
            <w:tcW w:w="1843" w:type="dxa"/>
            <w:tcBorders>
              <w:top w:val="nil"/>
              <w:left w:val="single" w:sz="4" w:space="0" w:color="auto"/>
              <w:bottom w:val="nil"/>
              <w:right w:val="nil"/>
            </w:tcBorders>
            <w:hideMark/>
          </w:tcPr>
          <w:p w14:paraId="168BE7AD"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Work item code:</w:t>
            </w:r>
          </w:p>
        </w:tc>
        <w:tc>
          <w:tcPr>
            <w:tcW w:w="3686" w:type="dxa"/>
            <w:gridSpan w:val="5"/>
            <w:shd w:val="pct30" w:color="FFFF00" w:fill="auto"/>
            <w:hideMark/>
          </w:tcPr>
          <w:p w14:paraId="1043A2EE" w14:textId="0A346574" w:rsidR="00C921C0" w:rsidRPr="00C921C0" w:rsidRDefault="00C921C0" w:rsidP="008A43C6">
            <w:pPr>
              <w:spacing w:after="0"/>
              <w:ind w:left="100"/>
              <w:rPr>
                <w:rFonts w:ascii="Arial" w:eastAsia="宋体" w:hAnsi="Arial"/>
                <w:noProof/>
              </w:rPr>
            </w:pPr>
            <w:r w:rsidRPr="00C921C0">
              <w:rPr>
                <w:rFonts w:ascii="Arial" w:eastAsia="宋体" w:hAnsi="Arial"/>
                <w:noProof/>
              </w:rPr>
              <w:fldChar w:fldCharType="begin"/>
            </w:r>
            <w:r w:rsidRPr="00C921C0">
              <w:rPr>
                <w:rFonts w:ascii="Arial" w:eastAsia="宋体" w:hAnsi="Arial"/>
                <w:noProof/>
              </w:rPr>
              <w:instrText xml:space="preserve"> DOCPROPERTY  RelatedWis  \* MERGEFORMAT </w:instrText>
            </w:r>
            <w:r w:rsidRPr="00C921C0">
              <w:rPr>
                <w:rFonts w:ascii="Arial" w:eastAsia="宋体" w:hAnsi="Arial"/>
                <w:noProof/>
              </w:rPr>
              <w:fldChar w:fldCharType="separate"/>
            </w:r>
            <w:r w:rsidR="008A43C6">
              <w:rPr>
                <w:rFonts w:ascii="Arial" w:eastAsia="宋体" w:hAnsi="Arial"/>
                <w:noProof/>
              </w:rPr>
              <w:t>XRM</w:t>
            </w:r>
            <w:r w:rsidRPr="00C921C0">
              <w:rPr>
                <w:rFonts w:ascii="Arial" w:eastAsia="宋体" w:hAnsi="Arial"/>
                <w:noProof/>
              </w:rPr>
              <w:fldChar w:fldCharType="end"/>
            </w:r>
          </w:p>
        </w:tc>
        <w:tc>
          <w:tcPr>
            <w:tcW w:w="567" w:type="dxa"/>
          </w:tcPr>
          <w:p w14:paraId="0DCE3817" w14:textId="77777777" w:rsidR="00C921C0" w:rsidRPr="00C921C0" w:rsidRDefault="00C921C0" w:rsidP="00C921C0">
            <w:pPr>
              <w:spacing w:after="0"/>
              <w:ind w:right="100"/>
              <w:rPr>
                <w:rFonts w:ascii="Arial" w:eastAsia="宋体" w:hAnsi="Arial"/>
                <w:noProof/>
              </w:rPr>
            </w:pPr>
          </w:p>
        </w:tc>
        <w:tc>
          <w:tcPr>
            <w:tcW w:w="1417" w:type="dxa"/>
            <w:gridSpan w:val="3"/>
            <w:hideMark/>
          </w:tcPr>
          <w:p w14:paraId="3B4A839A" w14:textId="77777777" w:rsidR="00C921C0" w:rsidRPr="00C921C0" w:rsidRDefault="00C921C0" w:rsidP="00C921C0">
            <w:pPr>
              <w:spacing w:after="0"/>
              <w:jc w:val="right"/>
              <w:rPr>
                <w:rFonts w:ascii="Arial" w:eastAsia="宋体" w:hAnsi="Arial"/>
                <w:noProof/>
              </w:rPr>
            </w:pPr>
            <w:r w:rsidRPr="00C921C0">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34A77C18" w14:textId="0778E0B1" w:rsidR="00C921C0" w:rsidRPr="00C921C0" w:rsidRDefault="008A43C6" w:rsidP="00185FD0">
            <w:pPr>
              <w:spacing w:after="0"/>
              <w:ind w:left="100"/>
              <w:rPr>
                <w:rFonts w:ascii="Arial" w:eastAsia="宋体" w:hAnsi="Arial"/>
                <w:noProof/>
              </w:rPr>
            </w:pPr>
            <w:r>
              <w:rPr>
                <w:rFonts w:ascii="Arial" w:eastAsia="宋体" w:hAnsi="Arial"/>
                <w:noProof/>
              </w:rPr>
              <w:t>2023-0</w:t>
            </w:r>
            <w:r w:rsidR="00185FD0">
              <w:rPr>
                <w:rFonts w:ascii="Arial" w:eastAsia="宋体" w:hAnsi="Arial"/>
                <w:noProof/>
              </w:rPr>
              <w:t>4</w:t>
            </w:r>
            <w:r>
              <w:rPr>
                <w:rFonts w:ascii="Arial" w:eastAsia="宋体" w:hAnsi="Arial"/>
                <w:noProof/>
              </w:rPr>
              <w:t>-0</w:t>
            </w:r>
            <w:r w:rsidR="00185FD0">
              <w:rPr>
                <w:rFonts w:ascii="Arial" w:eastAsia="宋体" w:hAnsi="Arial"/>
                <w:noProof/>
              </w:rPr>
              <w:t>6</w:t>
            </w:r>
          </w:p>
        </w:tc>
      </w:tr>
      <w:tr w:rsidR="00C921C0" w:rsidRPr="00C921C0" w14:paraId="700DBDD0" w14:textId="77777777" w:rsidTr="00C921C0">
        <w:tc>
          <w:tcPr>
            <w:tcW w:w="1843" w:type="dxa"/>
            <w:tcBorders>
              <w:top w:val="nil"/>
              <w:left w:val="single" w:sz="4" w:space="0" w:color="auto"/>
              <w:bottom w:val="nil"/>
              <w:right w:val="nil"/>
            </w:tcBorders>
          </w:tcPr>
          <w:p w14:paraId="6173385F" w14:textId="77777777" w:rsidR="00C921C0" w:rsidRPr="00C921C0" w:rsidRDefault="00C921C0" w:rsidP="00C921C0">
            <w:pPr>
              <w:spacing w:after="0"/>
              <w:rPr>
                <w:rFonts w:ascii="Arial" w:eastAsia="宋体" w:hAnsi="Arial"/>
                <w:b/>
                <w:i/>
                <w:noProof/>
                <w:sz w:val="8"/>
                <w:szCs w:val="8"/>
              </w:rPr>
            </w:pPr>
          </w:p>
        </w:tc>
        <w:tc>
          <w:tcPr>
            <w:tcW w:w="1986" w:type="dxa"/>
            <w:gridSpan w:val="4"/>
          </w:tcPr>
          <w:p w14:paraId="1C468402" w14:textId="77777777" w:rsidR="00C921C0" w:rsidRPr="00C921C0" w:rsidRDefault="00C921C0" w:rsidP="00C921C0">
            <w:pPr>
              <w:spacing w:after="0"/>
              <w:rPr>
                <w:rFonts w:ascii="Arial" w:eastAsia="宋体" w:hAnsi="Arial"/>
                <w:noProof/>
                <w:sz w:val="8"/>
                <w:szCs w:val="8"/>
              </w:rPr>
            </w:pPr>
          </w:p>
        </w:tc>
        <w:tc>
          <w:tcPr>
            <w:tcW w:w="2267" w:type="dxa"/>
            <w:gridSpan w:val="2"/>
          </w:tcPr>
          <w:p w14:paraId="5842FEFE" w14:textId="77777777" w:rsidR="00C921C0" w:rsidRPr="00C921C0" w:rsidRDefault="00C921C0" w:rsidP="00C921C0">
            <w:pPr>
              <w:spacing w:after="0"/>
              <w:rPr>
                <w:rFonts w:ascii="Arial" w:eastAsia="宋体" w:hAnsi="Arial"/>
                <w:noProof/>
                <w:sz w:val="8"/>
                <w:szCs w:val="8"/>
              </w:rPr>
            </w:pPr>
          </w:p>
        </w:tc>
        <w:tc>
          <w:tcPr>
            <w:tcW w:w="1417" w:type="dxa"/>
            <w:gridSpan w:val="3"/>
          </w:tcPr>
          <w:p w14:paraId="1D3D2DF1" w14:textId="77777777" w:rsidR="00C921C0" w:rsidRPr="00C921C0" w:rsidRDefault="00C921C0" w:rsidP="00C921C0">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4F183DF5" w14:textId="77777777" w:rsidR="00C921C0" w:rsidRPr="00C921C0" w:rsidRDefault="00C921C0" w:rsidP="00C921C0">
            <w:pPr>
              <w:spacing w:after="0"/>
              <w:rPr>
                <w:rFonts w:ascii="Arial" w:eastAsia="宋体" w:hAnsi="Arial"/>
                <w:noProof/>
                <w:sz w:val="8"/>
                <w:szCs w:val="8"/>
              </w:rPr>
            </w:pPr>
          </w:p>
        </w:tc>
      </w:tr>
      <w:tr w:rsidR="00C921C0" w:rsidRPr="00C921C0" w14:paraId="734E4DE4" w14:textId="77777777" w:rsidTr="00C921C0">
        <w:trPr>
          <w:cantSplit/>
        </w:trPr>
        <w:tc>
          <w:tcPr>
            <w:tcW w:w="1843" w:type="dxa"/>
            <w:tcBorders>
              <w:top w:val="nil"/>
              <w:left w:val="single" w:sz="4" w:space="0" w:color="auto"/>
              <w:bottom w:val="nil"/>
              <w:right w:val="nil"/>
            </w:tcBorders>
            <w:hideMark/>
          </w:tcPr>
          <w:p w14:paraId="5A37BE49"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Category:</w:t>
            </w:r>
          </w:p>
        </w:tc>
        <w:tc>
          <w:tcPr>
            <w:tcW w:w="851" w:type="dxa"/>
            <w:shd w:val="pct30" w:color="FFFF00" w:fill="auto"/>
            <w:hideMark/>
          </w:tcPr>
          <w:p w14:paraId="278BDBC0" w14:textId="1E9605A9" w:rsidR="00C921C0" w:rsidRPr="00C921C0" w:rsidRDefault="00C921C0" w:rsidP="008A43C6">
            <w:pPr>
              <w:spacing w:after="0"/>
              <w:ind w:left="100" w:right="-609"/>
              <w:rPr>
                <w:rFonts w:ascii="Arial" w:eastAsia="宋体" w:hAnsi="Arial"/>
                <w:b/>
                <w:noProof/>
              </w:rPr>
            </w:pPr>
            <w:r w:rsidRPr="00C921C0">
              <w:rPr>
                <w:rFonts w:ascii="Arial" w:eastAsia="宋体" w:hAnsi="Arial"/>
                <w:b/>
                <w:noProof/>
              </w:rPr>
              <w:fldChar w:fldCharType="begin"/>
            </w:r>
            <w:r w:rsidRPr="00C921C0">
              <w:rPr>
                <w:rFonts w:ascii="Arial" w:eastAsia="宋体" w:hAnsi="Arial"/>
                <w:b/>
                <w:noProof/>
              </w:rPr>
              <w:instrText xml:space="preserve"> DOCPROPERTY  Cat  \* MERGEFORMAT </w:instrText>
            </w:r>
            <w:r w:rsidRPr="00C921C0">
              <w:rPr>
                <w:rFonts w:ascii="Arial" w:eastAsia="宋体" w:hAnsi="Arial"/>
                <w:b/>
                <w:noProof/>
              </w:rPr>
              <w:fldChar w:fldCharType="separate"/>
            </w:r>
            <w:r w:rsidR="008A43C6">
              <w:rPr>
                <w:rFonts w:ascii="Arial" w:eastAsia="宋体" w:hAnsi="Arial"/>
                <w:b/>
                <w:noProof/>
              </w:rPr>
              <w:t>B</w:t>
            </w:r>
            <w:r w:rsidRPr="00C921C0">
              <w:rPr>
                <w:rFonts w:ascii="Arial" w:eastAsia="宋体" w:hAnsi="Arial"/>
                <w:b/>
                <w:noProof/>
              </w:rPr>
              <w:fldChar w:fldCharType="end"/>
            </w:r>
          </w:p>
        </w:tc>
        <w:tc>
          <w:tcPr>
            <w:tcW w:w="3402" w:type="dxa"/>
            <w:gridSpan w:val="5"/>
          </w:tcPr>
          <w:p w14:paraId="3B7A1770" w14:textId="77777777" w:rsidR="00C921C0" w:rsidRPr="00C921C0" w:rsidRDefault="00C921C0" w:rsidP="00C921C0">
            <w:pPr>
              <w:spacing w:after="0"/>
              <w:rPr>
                <w:rFonts w:ascii="Arial" w:eastAsia="宋体" w:hAnsi="Arial"/>
                <w:noProof/>
              </w:rPr>
            </w:pPr>
          </w:p>
        </w:tc>
        <w:tc>
          <w:tcPr>
            <w:tcW w:w="1417" w:type="dxa"/>
            <w:gridSpan w:val="3"/>
            <w:hideMark/>
          </w:tcPr>
          <w:p w14:paraId="55E1F07D" w14:textId="77777777" w:rsidR="00C921C0" w:rsidRPr="00C921C0" w:rsidRDefault="00C921C0" w:rsidP="00C921C0">
            <w:pPr>
              <w:spacing w:after="0"/>
              <w:jc w:val="right"/>
              <w:rPr>
                <w:rFonts w:ascii="Arial" w:eastAsia="宋体" w:hAnsi="Arial"/>
                <w:b/>
                <w:i/>
                <w:noProof/>
              </w:rPr>
            </w:pPr>
            <w:r w:rsidRPr="00C921C0">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57D3CC37" w14:textId="6383AF49" w:rsidR="00C921C0" w:rsidRPr="00C921C0" w:rsidRDefault="008A43C6" w:rsidP="00C921C0">
            <w:pPr>
              <w:spacing w:after="0"/>
              <w:ind w:left="100"/>
              <w:rPr>
                <w:rFonts w:ascii="Arial" w:eastAsia="宋体" w:hAnsi="Arial"/>
                <w:noProof/>
              </w:rPr>
            </w:pPr>
            <w:r>
              <w:rPr>
                <w:rFonts w:ascii="Arial" w:eastAsia="宋体" w:hAnsi="Arial"/>
                <w:noProof/>
              </w:rPr>
              <w:t>Rel-18</w:t>
            </w:r>
          </w:p>
        </w:tc>
      </w:tr>
      <w:tr w:rsidR="00C921C0" w:rsidRPr="00C921C0" w14:paraId="0727BA45" w14:textId="77777777" w:rsidTr="00C921C0">
        <w:tc>
          <w:tcPr>
            <w:tcW w:w="1843" w:type="dxa"/>
            <w:tcBorders>
              <w:top w:val="nil"/>
              <w:left w:val="single" w:sz="4" w:space="0" w:color="auto"/>
              <w:bottom w:val="single" w:sz="4" w:space="0" w:color="auto"/>
              <w:right w:val="nil"/>
            </w:tcBorders>
          </w:tcPr>
          <w:p w14:paraId="1E0F23F5" w14:textId="77777777" w:rsidR="00C921C0" w:rsidRPr="00C921C0" w:rsidRDefault="00C921C0" w:rsidP="00C921C0">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45E338DB" w14:textId="77777777" w:rsidR="00C921C0" w:rsidRPr="00C921C0" w:rsidRDefault="00C921C0" w:rsidP="00C921C0">
            <w:pPr>
              <w:spacing w:after="0"/>
              <w:ind w:left="383" w:hanging="383"/>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categories:</w:t>
            </w:r>
            <w:r w:rsidRPr="00C921C0">
              <w:rPr>
                <w:rFonts w:ascii="Arial" w:eastAsia="宋体" w:hAnsi="Arial"/>
                <w:b/>
                <w:i/>
                <w:noProof/>
                <w:sz w:val="18"/>
              </w:rPr>
              <w:br/>
              <w:t>F</w:t>
            </w:r>
            <w:r w:rsidRPr="00C921C0">
              <w:rPr>
                <w:rFonts w:ascii="Arial" w:eastAsia="宋体" w:hAnsi="Arial"/>
                <w:i/>
                <w:noProof/>
                <w:sz w:val="18"/>
              </w:rPr>
              <w:t xml:space="preserve">  (correction)</w:t>
            </w:r>
            <w:r w:rsidRPr="00C921C0">
              <w:rPr>
                <w:rFonts w:ascii="Arial" w:eastAsia="宋体" w:hAnsi="Arial"/>
                <w:i/>
                <w:noProof/>
                <w:sz w:val="18"/>
              </w:rPr>
              <w:br/>
            </w:r>
            <w:r w:rsidRPr="00C921C0">
              <w:rPr>
                <w:rFonts w:ascii="Arial" w:eastAsia="宋体" w:hAnsi="Arial"/>
                <w:b/>
                <w:i/>
                <w:noProof/>
                <w:sz w:val="18"/>
              </w:rPr>
              <w:t>A</w:t>
            </w:r>
            <w:r w:rsidRPr="00C921C0">
              <w:rPr>
                <w:rFonts w:ascii="Arial" w:eastAsia="宋体" w:hAnsi="Arial"/>
                <w:i/>
                <w:noProof/>
                <w:sz w:val="18"/>
              </w:rPr>
              <w:t xml:space="preserve">  (mirror corresponding to a change in an earlier </w:t>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t>release)</w:t>
            </w:r>
            <w:r w:rsidRPr="00C921C0">
              <w:rPr>
                <w:rFonts w:ascii="Arial" w:eastAsia="宋体" w:hAnsi="Arial"/>
                <w:i/>
                <w:noProof/>
                <w:sz w:val="18"/>
              </w:rPr>
              <w:br/>
            </w:r>
            <w:r w:rsidRPr="00C921C0">
              <w:rPr>
                <w:rFonts w:ascii="Arial" w:eastAsia="宋体" w:hAnsi="Arial"/>
                <w:b/>
                <w:i/>
                <w:noProof/>
                <w:sz w:val="18"/>
              </w:rPr>
              <w:t>B</w:t>
            </w:r>
            <w:r w:rsidRPr="00C921C0">
              <w:rPr>
                <w:rFonts w:ascii="Arial" w:eastAsia="宋体" w:hAnsi="Arial"/>
                <w:i/>
                <w:noProof/>
                <w:sz w:val="18"/>
              </w:rPr>
              <w:t xml:space="preserve">  (addition of feature), </w:t>
            </w:r>
            <w:r w:rsidRPr="00C921C0">
              <w:rPr>
                <w:rFonts w:ascii="Arial" w:eastAsia="宋体" w:hAnsi="Arial"/>
                <w:i/>
                <w:noProof/>
                <w:sz w:val="18"/>
              </w:rPr>
              <w:br/>
            </w:r>
            <w:r w:rsidRPr="00C921C0">
              <w:rPr>
                <w:rFonts w:ascii="Arial" w:eastAsia="宋体" w:hAnsi="Arial"/>
                <w:b/>
                <w:i/>
                <w:noProof/>
                <w:sz w:val="18"/>
              </w:rPr>
              <w:t>C</w:t>
            </w:r>
            <w:r w:rsidRPr="00C921C0">
              <w:rPr>
                <w:rFonts w:ascii="Arial" w:eastAsia="宋体" w:hAnsi="Arial"/>
                <w:i/>
                <w:noProof/>
                <w:sz w:val="18"/>
              </w:rPr>
              <w:t xml:space="preserve">  (functional modification of feature)</w:t>
            </w:r>
            <w:r w:rsidRPr="00C921C0">
              <w:rPr>
                <w:rFonts w:ascii="Arial" w:eastAsia="宋体" w:hAnsi="Arial"/>
                <w:i/>
                <w:noProof/>
                <w:sz w:val="18"/>
              </w:rPr>
              <w:br/>
            </w:r>
            <w:r w:rsidRPr="00C921C0">
              <w:rPr>
                <w:rFonts w:ascii="Arial" w:eastAsia="宋体" w:hAnsi="Arial"/>
                <w:b/>
                <w:i/>
                <w:noProof/>
                <w:sz w:val="18"/>
              </w:rPr>
              <w:t>D</w:t>
            </w:r>
            <w:r w:rsidRPr="00C921C0">
              <w:rPr>
                <w:rFonts w:ascii="Arial" w:eastAsia="宋体" w:hAnsi="Arial"/>
                <w:i/>
                <w:noProof/>
                <w:sz w:val="18"/>
              </w:rPr>
              <w:t xml:space="preserve">  (editorial modification)</w:t>
            </w:r>
          </w:p>
          <w:p w14:paraId="39091502" w14:textId="77777777" w:rsidR="00C921C0" w:rsidRPr="00C921C0" w:rsidRDefault="00C921C0" w:rsidP="00C921C0">
            <w:pPr>
              <w:spacing w:after="120"/>
              <w:rPr>
                <w:rFonts w:ascii="Arial" w:eastAsia="宋体" w:hAnsi="Arial"/>
                <w:noProof/>
              </w:rPr>
            </w:pPr>
            <w:r w:rsidRPr="00C921C0">
              <w:rPr>
                <w:rFonts w:ascii="Arial" w:eastAsia="宋体" w:hAnsi="Arial"/>
                <w:noProof/>
                <w:sz w:val="18"/>
              </w:rPr>
              <w:t>Detailed explanations of the above categories can</w:t>
            </w:r>
            <w:r w:rsidRPr="00C921C0">
              <w:rPr>
                <w:rFonts w:ascii="Arial" w:eastAsia="宋体" w:hAnsi="Arial"/>
                <w:noProof/>
                <w:sz w:val="18"/>
              </w:rPr>
              <w:br/>
              <w:t xml:space="preserve">be found in 3GPP </w:t>
            </w:r>
            <w:hyperlink r:id="rId11" w:history="1">
              <w:r w:rsidRPr="00C921C0">
                <w:rPr>
                  <w:rFonts w:ascii="Arial" w:eastAsia="宋体" w:hAnsi="Arial"/>
                  <w:noProof/>
                  <w:color w:val="0000FF"/>
                  <w:sz w:val="18"/>
                  <w:u w:val="single"/>
                </w:rPr>
                <w:t>TR 21.900</w:t>
              </w:r>
            </w:hyperlink>
            <w:r w:rsidRPr="00C921C0">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2C77B356" w14:textId="77777777" w:rsidR="00C921C0" w:rsidRPr="00C921C0" w:rsidRDefault="00C921C0" w:rsidP="00C921C0">
            <w:pPr>
              <w:tabs>
                <w:tab w:val="left" w:pos="950"/>
              </w:tabs>
              <w:spacing w:after="0"/>
              <w:ind w:left="241" w:hanging="241"/>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releases:</w:t>
            </w:r>
            <w:r w:rsidRPr="00C921C0">
              <w:rPr>
                <w:rFonts w:ascii="Arial" w:eastAsia="宋体" w:hAnsi="Arial"/>
                <w:i/>
                <w:noProof/>
                <w:sz w:val="18"/>
              </w:rPr>
              <w:br/>
              <w:t>Rel-8</w:t>
            </w:r>
            <w:r w:rsidRPr="00C921C0">
              <w:rPr>
                <w:rFonts w:ascii="Arial" w:eastAsia="宋体" w:hAnsi="Arial"/>
                <w:i/>
                <w:noProof/>
                <w:sz w:val="18"/>
              </w:rPr>
              <w:tab/>
              <w:t>(Release 8)</w:t>
            </w:r>
            <w:r w:rsidRPr="00C921C0">
              <w:rPr>
                <w:rFonts w:ascii="Arial" w:eastAsia="宋体" w:hAnsi="Arial"/>
                <w:i/>
                <w:noProof/>
                <w:sz w:val="18"/>
              </w:rPr>
              <w:br/>
              <w:t>Rel-9</w:t>
            </w:r>
            <w:r w:rsidRPr="00C921C0">
              <w:rPr>
                <w:rFonts w:ascii="Arial" w:eastAsia="宋体" w:hAnsi="Arial"/>
                <w:i/>
                <w:noProof/>
                <w:sz w:val="18"/>
              </w:rPr>
              <w:tab/>
              <w:t>(Release 9)</w:t>
            </w:r>
            <w:r w:rsidRPr="00C921C0">
              <w:rPr>
                <w:rFonts w:ascii="Arial" w:eastAsia="宋体" w:hAnsi="Arial"/>
                <w:i/>
                <w:noProof/>
                <w:sz w:val="18"/>
              </w:rPr>
              <w:br/>
              <w:t>Rel-10</w:t>
            </w:r>
            <w:r w:rsidRPr="00C921C0">
              <w:rPr>
                <w:rFonts w:ascii="Arial" w:eastAsia="宋体" w:hAnsi="Arial"/>
                <w:i/>
                <w:noProof/>
                <w:sz w:val="18"/>
              </w:rPr>
              <w:tab/>
              <w:t>(Release 10)</w:t>
            </w:r>
            <w:r w:rsidRPr="00C921C0">
              <w:rPr>
                <w:rFonts w:ascii="Arial" w:eastAsia="宋体" w:hAnsi="Arial"/>
                <w:i/>
                <w:noProof/>
                <w:sz w:val="18"/>
              </w:rPr>
              <w:br/>
              <w:t>Rel-11</w:t>
            </w:r>
            <w:r w:rsidRPr="00C921C0">
              <w:rPr>
                <w:rFonts w:ascii="Arial" w:eastAsia="宋体" w:hAnsi="Arial"/>
                <w:i/>
                <w:noProof/>
                <w:sz w:val="18"/>
              </w:rPr>
              <w:tab/>
              <w:t>(Release 11)</w:t>
            </w:r>
            <w:r w:rsidRPr="00C921C0">
              <w:rPr>
                <w:rFonts w:ascii="Arial" w:eastAsia="宋体" w:hAnsi="Arial"/>
                <w:i/>
                <w:noProof/>
                <w:sz w:val="18"/>
              </w:rPr>
              <w:br/>
              <w:t>…</w:t>
            </w:r>
            <w:r w:rsidRPr="00C921C0">
              <w:rPr>
                <w:rFonts w:ascii="Arial" w:eastAsia="宋体" w:hAnsi="Arial"/>
                <w:i/>
                <w:noProof/>
                <w:sz w:val="18"/>
              </w:rPr>
              <w:br/>
              <w:t>Rel-16</w:t>
            </w:r>
            <w:r w:rsidRPr="00C921C0">
              <w:rPr>
                <w:rFonts w:ascii="Arial" w:eastAsia="宋体" w:hAnsi="Arial"/>
                <w:i/>
                <w:noProof/>
                <w:sz w:val="18"/>
              </w:rPr>
              <w:tab/>
              <w:t>(Release 16)</w:t>
            </w:r>
            <w:r w:rsidRPr="00C921C0">
              <w:rPr>
                <w:rFonts w:ascii="Arial" w:eastAsia="宋体" w:hAnsi="Arial"/>
                <w:i/>
                <w:noProof/>
                <w:sz w:val="18"/>
              </w:rPr>
              <w:br/>
              <w:t>Rel-17</w:t>
            </w:r>
            <w:r w:rsidRPr="00C921C0">
              <w:rPr>
                <w:rFonts w:ascii="Arial" w:eastAsia="宋体" w:hAnsi="Arial"/>
                <w:i/>
                <w:noProof/>
                <w:sz w:val="18"/>
              </w:rPr>
              <w:tab/>
              <w:t>(Release 17)</w:t>
            </w:r>
            <w:r w:rsidRPr="00C921C0">
              <w:rPr>
                <w:rFonts w:ascii="Arial" w:eastAsia="宋体" w:hAnsi="Arial"/>
                <w:i/>
                <w:noProof/>
                <w:sz w:val="18"/>
              </w:rPr>
              <w:br/>
              <w:t>Rel-18</w:t>
            </w:r>
            <w:r w:rsidRPr="00C921C0">
              <w:rPr>
                <w:rFonts w:ascii="Arial" w:eastAsia="宋体" w:hAnsi="Arial"/>
                <w:i/>
                <w:noProof/>
                <w:sz w:val="18"/>
              </w:rPr>
              <w:tab/>
              <w:t>(Release 18)</w:t>
            </w:r>
            <w:r w:rsidRPr="00C921C0">
              <w:rPr>
                <w:rFonts w:ascii="Arial" w:eastAsia="宋体" w:hAnsi="Arial"/>
                <w:i/>
                <w:noProof/>
                <w:sz w:val="18"/>
              </w:rPr>
              <w:br/>
              <w:t>Rel-19</w:t>
            </w:r>
            <w:r w:rsidRPr="00C921C0">
              <w:rPr>
                <w:rFonts w:ascii="Arial" w:eastAsia="宋体" w:hAnsi="Arial"/>
                <w:i/>
                <w:noProof/>
                <w:sz w:val="18"/>
              </w:rPr>
              <w:tab/>
              <w:t>(Release 19)</w:t>
            </w:r>
          </w:p>
        </w:tc>
      </w:tr>
      <w:tr w:rsidR="00C921C0" w:rsidRPr="00C921C0" w14:paraId="74666D72" w14:textId="77777777" w:rsidTr="00C921C0">
        <w:tc>
          <w:tcPr>
            <w:tcW w:w="1843" w:type="dxa"/>
          </w:tcPr>
          <w:p w14:paraId="1A219C3F" w14:textId="77777777" w:rsidR="00C921C0" w:rsidRPr="00C921C0" w:rsidRDefault="00C921C0" w:rsidP="00C921C0">
            <w:pPr>
              <w:spacing w:after="0"/>
              <w:rPr>
                <w:rFonts w:ascii="Arial" w:eastAsia="宋体" w:hAnsi="Arial"/>
                <w:b/>
                <w:i/>
                <w:noProof/>
                <w:sz w:val="8"/>
                <w:szCs w:val="8"/>
              </w:rPr>
            </w:pPr>
          </w:p>
        </w:tc>
        <w:tc>
          <w:tcPr>
            <w:tcW w:w="7797" w:type="dxa"/>
            <w:gridSpan w:val="10"/>
          </w:tcPr>
          <w:p w14:paraId="1673D2B0" w14:textId="77777777" w:rsidR="00C921C0" w:rsidRPr="00C921C0" w:rsidRDefault="00C921C0" w:rsidP="00C921C0">
            <w:pPr>
              <w:spacing w:after="0"/>
              <w:rPr>
                <w:rFonts w:ascii="Arial" w:eastAsia="宋体" w:hAnsi="Arial"/>
                <w:noProof/>
                <w:sz w:val="8"/>
                <w:szCs w:val="8"/>
              </w:rPr>
            </w:pPr>
          </w:p>
        </w:tc>
      </w:tr>
      <w:tr w:rsidR="00C921C0" w:rsidRPr="00C921C0" w14:paraId="4D50EA10" w14:textId="77777777" w:rsidTr="00C921C0">
        <w:tc>
          <w:tcPr>
            <w:tcW w:w="2694" w:type="dxa"/>
            <w:gridSpan w:val="2"/>
            <w:tcBorders>
              <w:top w:val="single" w:sz="4" w:space="0" w:color="auto"/>
              <w:left w:val="single" w:sz="4" w:space="0" w:color="auto"/>
              <w:bottom w:val="nil"/>
              <w:right w:val="nil"/>
            </w:tcBorders>
            <w:hideMark/>
          </w:tcPr>
          <w:p w14:paraId="1881A18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DABB4" w14:textId="0E27E8CE" w:rsidR="00C921C0" w:rsidRPr="00C921C0" w:rsidRDefault="008A43C6" w:rsidP="00014ED3">
            <w:pPr>
              <w:spacing w:after="0"/>
              <w:ind w:left="100"/>
              <w:rPr>
                <w:rFonts w:ascii="Arial" w:eastAsia="宋体" w:hAnsi="Arial"/>
                <w:noProof/>
                <w:lang w:eastAsia="zh-CN"/>
              </w:rPr>
            </w:pPr>
            <w:r>
              <w:rPr>
                <w:rFonts w:ascii="Arial" w:eastAsia="宋体" w:hAnsi="Arial" w:hint="eastAsia"/>
                <w:noProof/>
                <w:lang w:eastAsia="zh-CN"/>
              </w:rPr>
              <w:t>P</w:t>
            </w:r>
            <w:r>
              <w:rPr>
                <w:rFonts w:ascii="Arial" w:eastAsia="宋体" w:hAnsi="Arial"/>
                <w:noProof/>
                <w:lang w:eastAsia="zh-CN"/>
              </w:rPr>
              <w:t xml:space="preserve">CC functions to support the PDU Set QoS Control as </w:t>
            </w:r>
            <w:r w:rsidR="00014ED3">
              <w:rPr>
                <w:rFonts w:ascii="Arial" w:eastAsia="宋体" w:hAnsi="Arial"/>
                <w:noProof/>
                <w:lang w:eastAsia="zh-CN"/>
              </w:rPr>
              <w:t>concluded</w:t>
            </w:r>
            <w:r w:rsidR="00F801DF">
              <w:rPr>
                <w:rFonts w:ascii="Arial" w:eastAsia="宋体" w:hAnsi="Arial"/>
                <w:noProof/>
                <w:lang w:eastAsia="zh-CN"/>
              </w:rPr>
              <w:t xml:space="preserve"> in </w:t>
            </w:r>
            <w:r>
              <w:rPr>
                <w:rFonts w:ascii="Arial" w:eastAsia="宋体" w:hAnsi="Arial"/>
                <w:noProof/>
                <w:lang w:eastAsia="zh-CN"/>
              </w:rPr>
              <w:t>clause 8.4 of TR 23.700-60</w:t>
            </w:r>
            <w:r w:rsidR="00B410CF">
              <w:rPr>
                <w:rFonts w:ascii="Arial" w:eastAsia="宋体" w:hAnsi="Arial"/>
                <w:noProof/>
                <w:lang w:eastAsia="zh-CN"/>
              </w:rPr>
              <w:t xml:space="preserve"> and in clause 5.37 of TS23.501.</w:t>
            </w:r>
          </w:p>
        </w:tc>
      </w:tr>
      <w:tr w:rsidR="00C921C0" w:rsidRPr="00C921C0" w14:paraId="1922E8A7" w14:textId="77777777" w:rsidTr="00C921C0">
        <w:tc>
          <w:tcPr>
            <w:tcW w:w="2694" w:type="dxa"/>
            <w:gridSpan w:val="2"/>
            <w:tcBorders>
              <w:top w:val="nil"/>
              <w:left w:val="single" w:sz="4" w:space="0" w:color="auto"/>
              <w:bottom w:val="nil"/>
              <w:right w:val="nil"/>
            </w:tcBorders>
          </w:tcPr>
          <w:p w14:paraId="34304134"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3A42361E" w14:textId="77777777" w:rsidR="00C921C0" w:rsidRPr="00C921C0" w:rsidRDefault="00C921C0" w:rsidP="00C921C0">
            <w:pPr>
              <w:spacing w:after="0"/>
              <w:rPr>
                <w:rFonts w:ascii="Arial" w:eastAsia="宋体" w:hAnsi="Arial"/>
                <w:noProof/>
                <w:sz w:val="8"/>
                <w:szCs w:val="8"/>
              </w:rPr>
            </w:pPr>
          </w:p>
        </w:tc>
      </w:tr>
      <w:tr w:rsidR="00C921C0" w:rsidRPr="00C921C0" w14:paraId="725BCF3E" w14:textId="77777777" w:rsidTr="00C921C0">
        <w:tc>
          <w:tcPr>
            <w:tcW w:w="2694" w:type="dxa"/>
            <w:gridSpan w:val="2"/>
            <w:tcBorders>
              <w:top w:val="nil"/>
              <w:left w:val="single" w:sz="4" w:space="0" w:color="auto"/>
              <w:bottom w:val="nil"/>
              <w:right w:val="nil"/>
            </w:tcBorders>
            <w:hideMark/>
          </w:tcPr>
          <w:p w14:paraId="6B441AA5"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tcPr>
          <w:p w14:paraId="1EF06EE6" w14:textId="1DE7D179" w:rsidR="00F801DF" w:rsidRDefault="00F801DF"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Add new clause 6.1.3.x to describe </w:t>
            </w:r>
            <w:r w:rsidR="00045FC0" w:rsidRPr="00045FC0">
              <w:rPr>
                <w:rFonts w:ascii="Arial" w:eastAsia="宋体" w:hAnsi="Arial"/>
                <w:noProof/>
                <w:lang w:eastAsia="zh-CN"/>
              </w:rPr>
              <w:t>PDU Set based policy control for XR services</w:t>
            </w:r>
            <w:r>
              <w:rPr>
                <w:rFonts w:ascii="Arial" w:eastAsia="宋体" w:hAnsi="Arial"/>
                <w:noProof/>
                <w:lang w:eastAsia="zh-CN"/>
              </w:rPr>
              <w:t>;</w:t>
            </w:r>
          </w:p>
          <w:p w14:paraId="26454A46" w14:textId="4485BD72" w:rsidR="00045FC0" w:rsidRDefault="00045FC0"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6.1.3.2.3 to include the PDU Set QoS parameters in the PCC rules;</w:t>
            </w:r>
          </w:p>
          <w:p w14:paraId="19F8D9EE" w14:textId="3F49CCEB" w:rsidR="00045FC0" w:rsidRDefault="00045FC0" w:rsidP="00045FC0">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6.1.3.2.4 to update the QoS Flow binding to include the PDU Set QoS parameters;</w:t>
            </w:r>
          </w:p>
          <w:p w14:paraId="59C18632" w14:textId="5D63474A" w:rsidR="00045FC0" w:rsidRPr="00677498" w:rsidRDefault="00045FC0" w:rsidP="00677498">
            <w:pPr>
              <w:pStyle w:val="af1"/>
              <w:numPr>
                <w:ilvl w:val="0"/>
                <w:numId w:val="3"/>
              </w:numPr>
              <w:spacing w:after="0"/>
              <w:ind w:firstLineChars="0"/>
              <w:rPr>
                <w:rFonts w:ascii="Arial" w:eastAsia="宋体" w:hAnsi="Arial"/>
                <w:noProof/>
                <w:lang w:eastAsia="zh-CN"/>
              </w:rPr>
            </w:pPr>
            <w:r w:rsidRPr="00677498">
              <w:rPr>
                <w:rFonts w:ascii="Arial" w:eastAsia="宋体" w:hAnsi="Arial"/>
                <w:noProof/>
                <w:lang w:eastAsia="zh-CN"/>
              </w:rPr>
              <w:t>Update clause 6.1.3.22 to support requested PDU Set QoS from the AF;</w:t>
            </w:r>
          </w:p>
          <w:p w14:paraId="59BB88F7" w14:textId="41EFFFF5"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6.2.1.1.1 to add the policy control for the PDU Set in the PCF;</w:t>
            </w:r>
          </w:p>
          <w:p w14:paraId="2B6A5F1C" w14:textId="2F3B3498"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 xml:space="preserve">pdate clause 6.2.1.2 to add flow description information for the PDU Set of a service data flow in the PCF; </w:t>
            </w:r>
          </w:p>
          <w:p w14:paraId="194CC803" w14:textId="2A0437C8"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6.2.2.1 to describe the PDU Set QoS </w:t>
            </w:r>
            <w:r w:rsidR="00014ED3">
              <w:rPr>
                <w:rFonts w:ascii="Arial" w:eastAsia="宋体" w:hAnsi="Arial"/>
                <w:noProof/>
                <w:lang w:eastAsia="zh-CN"/>
              </w:rPr>
              <w:t>enforcement</w:t>
            </w:r>
            <w:r>
              <w:rPr>
                <w:rFonts w:ascii="Arial" w:eastAsia="宋体" w:hAnsi="Arial"/>
                <w:noProof/>
                <w:lang w:eastAsia="zh-CN"/>
              </w:rPr>
              <w:t xml:space="preserve"> in the SMF;</w:t>
            </w:r>
          </w:p>
          <w:p w14:paraId="1F2E2A8F" w14:textId="7EDCAA20"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6.2.2.2 to describe the PDU Set Detection in the SMF;</w:t>
            </w:r>
          </w:p>
          <w:p w14:paraId="2404C5CD" w14:textId="5ABB41A0" w:rsidR="00F801DF" w:rsidRDefault="00A372A2"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w:t>
            </w:r>
            <w:r w:rsidR="00014ED3">
              <w:rPr>
                <w:rFonts w:ascii="Arial" w:eastAsia="宋体" w:hAnsi="Arial"/>
                <w:noProof/>
                <w:lang w:eastAsia="zh-CN"/>
              </w:rPr>
              <w:t>c</w:t>
            </w:r>
            <w:r>
              <w:rPr>
                <w:rFonts w:ascii="Arial" w:eastAsia="宋体" w:hAnsi="Arial"/>
                <w:noProof/>
                <w:lang w:eastAsia="zh-CN"/>
              </w:rPr>
              <w:t>l</w:t>
            </w:r>
            <w:r w:rsidR="00014ED3">
              <w:rPr>
                <w:rFonts w:ascii="Arial" w:eastAsia="宋体" w:hAnsi="Arial"/>
                <w:noProof/>
                <w:lang w:eastAsia="zh-CN"/>
              </w:rPr>
              <w:t>ause</w:t>
            </w:r>
            <w:r>
              <w:rPr>
                <w:rFonts w:ascii="Arial" w:eastAsia="宋体" w:hAnsi="Arial"/>
                <w:noProof/>
                <w:lang w:eastAsia="zh-CN"/>
              </w:rPr>
              <w:t xml:space="preserve"> 6.2.2.4 to describe the PDU Set QoS Control in the SMF.</w:t>
            </w:r>
          </w:p>
          <w:p w14:paraId="2EBF0CD3" w14:textId="5E150D92" w:rsidR="00A372A2" w:rsidRPr="00F801DF" w:rsidRDefault="00A372A2" w:rsidP="00677498">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6.3.1 to add </w:t>
            </w:r>
            <w:r w:rsidR="00677498" w:rsidRPr="00677498">
              <w:rPr>
                <w:rFonts w:ascii="Arial" w:eastAsia="宋体" w:hAnsi="Arial"/>
                <w:noProof/>
                <w:lang w:eastAsia="zh-CN"/>
              </w:rPr>
              <w:t>Protocol Description</w:t>
            </w:r>
            <w:r>
              <w:rPr>
                <w:rFonts w:ascii="Arial" w:eastAsia="宋体" w:hAnsi="Arial"/>
                <w:noProof/>
                <w:lang w:eastAsia="zh-CN"/>
              </w:rPr>
              <w:t xml:space="preserve"> and PDU Set QoS Parameter Sets for the PCC rule.</w:t>
            </w:r>
          </w:p>
        </w:tc>
      </w:tr>
      <w:tr w:rsidR="00C921C0" w:rsidRPr="00C921C0" w14:paraId="74F6E3DD" w14:textId="77777777" w:rsidTr="00C921C0">
        <w:tc>
          <w:tcPr>
            <w:tcW w:w="2694" w:type="dxa"/>
            <w:gridSpan w:val="2"/>
            <w:tcBorders>
              <w:top w:val="nil"/>
              <w:left w:val="single" w:sz="4" w:space="0" w:color="auto"/>
              <w:bottom w:val="nil"/>
              <w:right w:val="nil"/>
            </w:tcBorders>
          </w:tcPr>
          <w:p w14:paraId="472A807F"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44907575" w14:textId="77777777" w:rsidR="00C921C0" w:rsidRPr="00C921C0" w:rsidRDefault="00C921C0" w:rsidP="00C921C0">
            <w:pPr>
              <w:spacing w:after="0"/>
              <w:rPr>
                <w:rFonts w:ascii="Arial" w:eastAsia="宋体" w:hAnsi="Arial"/>
                <w:noProof/>
                <w:sz w:val="8"/>
                <w:szCs w:val="8"/>
              </w:rPr>
            </w:pPr>
          </w:p>
        </w:tc>
      </w:tr>
      <w:tr w:rsidR="00C921C0" w:rsidRPr="00C921C0" w14:paraId="193D7D9D" w14:textId="77777777" w:rsidTr="00C921C0">
        <w:tc>
          <w:tcPr>
            <w:tcW w:w="2694" w:type="dxa"/>
            <w:gridSpan w:val="2"/>
            <w:tcBorders>
              <w:top w:val="nil"/>
              <w:left w:val="single" w:sz="4" w:space="0" w:color="auto"/>
              <w:bottom w:val="single" w:sz="4" w:space="0" w:color="auto"/>
              <w:right w:val="nil"/>
            </w:tcBorders>
            <w:hideMark/>
          </w:tcPr>
          <w:p w14:paraId="3E9097BC"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19EA47" w14:textId="672B5755" w:rsidR="00C921C0" w:rsidRPr="00C921C0" w:rsidRDefault="00F801DF" w:rsidP="00B410CF">
            <w:pPr>
              <w:spacing w:after="0"/>
              <w:ind w:left="10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PCC functions of PDU Set QoS Control </w:t>
            </w:r>
            <w:r>
              <w:rPr>
                <w:rFonts w:ascii="Arial" w:hAnsi="Arial" w:cs="Arial"/>
                <w:noProof/>
                <w:lang w:eastAsia="ko-KR"/>
              </w:rPr>
              <w:t xml:space="preserve">for </w:t>
            </w:r>
            <w:r w:rsidR="00B410CF">
              <w:rPr>
                <w:rFonts w:ascii="Arial" w:hAnsi="Arial" w:cs="Arial"/>
                <w:noProof/>
                <w:lang w:eastAsia="ko-KR"/>
              </w:rPr>
              <w:t xml:space="preserve">XRM defined in </w:t>
            </w:r>
            <w:r>
              <w:rPr>
                <w:rFonts w:ascii="Arial" w:hAnsi="Arial" w:cs="Arial"/>
                <w:noProof/>
                <w:lang w:eastAsia="ko-KR"/>
              </w:rPr>
              <w:t xml:space="preserve">clause </w:t>
            </w:r>
            <w:r w:rsidR="00B410CF">
              <w:rPr>
                <w:rFonts w:ascii="Arial" w:hAnsi="Arial" w:cs="Arial"/>
                <w:noProof/>
                <w:lang w:eastAsia="ko-KR"/>
              </w:rPr>
              <w:t xml:space="preserve">5.37 of TS23.501 </w:t>
            </w:r>
            <w:r>
              <w:rPr>
                <w:rFonts w:ascii="Arial" w:hAnsi="Arial" w:cs="Arial"/>
                <w:noProof/>
                <w:lang w:eastAsia="ko-KR"/>
              </w:rPr>
              <w:t>cannot be implemented.</w:t>
            </w:r>
          </w:p>
        </w:tc>
      </w:tr>
      <w:tr w:rsidR="00C921C0" w:rsidRPr="00C921C0" w14:paraId="5190D44A" w14:textId="77777777" w:rsidTr="00C921C0">
        <w:tc>
          <w:tcPr>
            <w:tcW w:w="2694" w:type="dxa"/>
            <w:gridSpan w:val="2"/>
          </w:tcPr>
          <w:p w14:paraId="67089F03" w14:textId="77777777" w:rsidR="00C921C0" w:rsidRPr="00C921C0" w:rsidRDefault="00C921C0" w:rsidP="00C921C0">
            <w:pPr>
              <w:spacing w:after="0"/>
              <w:rPr>
                <w:rFonts w:ascii="Arial" w:eastAsia="宋体" w:hAnsi="Arial"/>
                <w:b/>
                <w:i/>
                <w:noProof/>
                <w:sz w:val="8"/>
                <w:szCs w:val="8"/>
              </w:rPr>
            </w:pPr>
          </w:p>
        </w:tc>
        <w:tc>
          <w:tcPr>
            <w:tcW w:w="6946" w:type="dxa"/>
            <w:gridSpan w:val="9"/>
          </w:tcPr>
          <w:p w14:paraId="50C93205" w14:textId="77777777" w:rsidR="00C921C0" w:rsidRPr="00C921C0" w:rsidRDefault="00C921C0" w:rsidP="00C921C0">
            <w:pPr>
              <w:spacing w:after="0"/>
              <w:rPr>
                <w:rFonts w:ascii="Arial" w:eastAsia="宋体" w:hAnsi="Arial"/>
                <w:noProof/>
                <w:sz w:val="8"/>
                <w:szCs w:val="8"/>
              </w:rPr>
            </w:pPr>
          </w:p>
        </w:tc>
      </w:tr>
      <w:tr w:rsidR="00C921C0" w:rsidRPr="00C921C0" w14:paraId="0681DAE6" w14:textId="77777777" w:rsidTr="00C921C0">
        <w:tc>
          <w:tcPr>
            <w:tcW w:w="2694" w:type="dxa"/>
            <w:gridSpan w:val="2"/>
            <w:tcBorders>
              <w:top w:val="single" w:sz="4" w:space="0" w:color="auto"/>
              <w:left w:val="single" w:sz="4" w:space="0" w:color="auto"/>
              <w:bottom w:val="nil"/>
              <w:right w:val="nil"/>
            </w:tcBorders>
            <w:hideMark/>
          </w:tcPr>
          <w:p w14:paraId="3C2CF8FE"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4590782" w14:textId="2DFED987" w:rsidR="00C921C0" w:rsidRPr="00C921C0" w:rsidRDefault="00240106" w:rsidP="00B410CF">
            <w:pPr>
              <w:spacing w:after="0"/>
              <w:ind w:left="100"/>
              <w:rPr>
                <w:rFonts w:ascii="Arial" w:eastAsia="宋体" w:hAnsi="Arial"/>
                <w:noProof/>
              </w:rPr>
            </w:pPr>
            <w:r w:rsidRPr="00240106">
              <w:rPr>
                <w:rFonts w:ascii="Arial" w:eastAsia="宋体" w:hAnsi="Arial"/>
                <w:noProof/>
              </w:rPr>
              <w:t>6.1.3.x(new), 6.1.3.2.3,</w:t>
            </w:r>
            <w:r w:rsidR="00B410CF">
              <w:rPr>
                <w:rFonts w:ascii="Arial" w:eastAsia="宋体" w:hAnsi="Arial"/>
                <w:noProof/>
              </w:rPr>
              <w:t xml:space="preserve"> </w:t>
            </w:r>
            <w:r w:rsidRPr="00240106">
              <w:rPr>
                <w:rFonts w:ascii="Arial" w:eastAsia="宋体" w:hAnsi="Arial"/>
                <w:noProof/>
              </w:rPr>
              <w:t>6.1.3.2.4, 6.1.3.22, 6.2.1.1.1,</w:t>
            </w:r>
            <w:r w:rsidR="00B410CF">
              <w:rPr>
                <w:rFonts w:ascii="Arial" w:eastAsia="宋体" w:hAnsi="Arial"/>
                <w:noProof/>
              </w:rPr>
              <w:t xml:space="preserve"> </w:t>
            </w:r>
            <w:r w:rsidRPr="00240106">
              <w:rPr>
                <w:rFonts w:ascii="Arial" w:eastAsia="宋体" w:hAnsi="Arial"/>
                <w:noProof/>
              </w:rPr>
              <w:t>6.2.1.2,</w:t>
            </w:r>
            <w:r w:rsidR="00B410CF">
              <w:rPr>
                <w:rFonts w:ascii="Arial" w:eastAsia="宋体" w:hAnsi="Arial"/>
                <w:noProof/>
              </w:rPr>
              <w:t xml:space="preserve"> </w:t>
            </w:r>
            <w:r w:rsidRPr="00240106">
              <w:rPr>
                <w:rFonts w:ascii="Arial" w:eastAsia="宋体" w:hAnsi="Arial"/>
                <w:noProof/>
              </w:rPr>
              <w:t>6.2.2.1,</w:t>
            </w:r>
            <w:r w:rsidR="00B410CF">
              <w:rPr>
                <w:rFonts w:ascii="Arial" w:eastAsia="宋体" w:hAnsi="Arial"/>
                <w:noProof/>
              </w:rPr>
              <w:t xml:space="preserve"> </w:t>
            </w:r>
            <w:r w:rsidRPr="00240106">
              <w:rPr>
                <w:rFonts w:ascii="Arial" w:eastAsia="宋体" w:hAnsi="Arial"/>
                <w:noProof/>
              </w:rPr>
              <w:t>6.2.2.2,</w:t>
            </w:r>
            <w:r w:rsidR="00B410CF">
              <w:rPr>
                <w:rFonts w:ascii="Arial" w:eastAsia="宋体" w:hAnsi="Arial"/>
                <w:noProof/>
              </w:rPr>
              <w:t xml:space="preserve"> </w:t>
            </w:r>
            <w:r w:rsidRPr="00240106">
              <w:rPr>
                <w:rFonts w:ascii="Arial" w:eastAsia="宋体" w:hAnsi="Arial"/>
                <w:noProof/>
              </w:rPr>
              <w:t>6.2.2.4,</w:t>
            </w:r>
            <w:r w:rsidR="00B410CF">
              <w:rPr>
                <w:rFonts w:ascii="Arial" w:eastAsia="宋体" w:hAnsi="Arial"/>
                <w:noProof/>
              </w:rPr>
              <w:t xml:space="preserve"> </w:t>
            </w:r>
            <w:r w:rsidRPr="00240106">
              <w:rPr>
                <w:rFonts w:ascii="Arial" w:eastAsia="宋体" w:hAnsi="Arial"/>
                <w:noProof/>
              </w:rPr>
              <w:t>6</w:t>
            </w:r>
            <w:bookmarkStart w:id="1" w:name="_GoBack"/>
            <w:bookmarkEnd w:id="1"/>
            <w:r w:rsidRPr="00240106">
              <w:rPr>
                <w:rFonts w:ascii="Arial" w:eastAsia="宋体" w:hAnsi="Arial"/>
                <w:noProof/>
              </w:rPr>
              <w:t>.3.1</w:t>
            </w:r>
          </w:p>
        </w:tc>
      </w:tr>
      <w:tr w:rsidR="00C921C0" w:rsidRPr="00C921C0" w14:paraId="043545F2" w14:textId="77777777" w:rsidTr="00C921C0">
        <w:tc>
          <w:tcPr>
            <w:tcW w:w="2694" w:type="dxa"/>
            <w:gridSpan w:val="2"/>
            <w:tcBorders>
              <w:top w:val="nil"/>
              <w:left w:val="single" w:sz="4" w:space="0" w:color="auto"/>
              <w:bottom w:val="nil"/>
              <w:right w:val="nil"/>
            </w:tcBorders>
          </w:tcPr>
          <w:p w14:paraId="3EB766C6"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1CEE7CC5" w14:textId="77777777" w:rsidR="00C921C0" w:rsidRPr="00C921C0" w:rsidRDefault="00C921C0" w:rsidP="00C921C0">
            <w:pPr>
              <w:spacing w:after="0"/>
              <w:rPr>
                <w:rFonts w:ascii="Arial" w:eastAsia="宋体" w:hAnsi="Arial"/>
                <w:noProof/>
                <w:sz w:val="8"/>
                <w:szCs w:val="8"/>
              </w:rPr>
            </w:pPr>
          </w:p>
        </w:tc>
      </w:tr>
      <w:tr w:rsidR="00C921C0" w:rsidRPr="00C921C0" w14:paraId="44CFB853" w14:textId="77777777" w:rsidTr="00C921C0">
        <w:tc>
          <w:tcPr>
            <w:tcW w:w="2694" w:type="dxa"/>
            <w:gridSpan w:val="2"/>
            <w:tcBorders>
              <w:top w:val="nil"/>
              <w:left w:val="single" w:sz="4" w:space="0" w:color="auto"/>
              <w:bottom w:val="nil"/>
              <w:right w:val="nil"/>
            </w:tcBorders>
          </w:tcPr>
          <w:p w14:paraId="0AC9071F" w14:textId="77777777" w:rsidR="00C921C0" w:rsidRPr="00C921C0" w:rsidRDefault="00C921C0" w:rsidP="00C921C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5D22D832"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CEF40"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N</w:t>
            </w:r>
          </w:p>
        </w:tc>
        <w:tc>
          <w:tcPr>
            <w:tcW w:w="2977" w:type="dxa"/>
            <w:gridSpan w:val="4"/>
          </w:tcPr>
          <w:p w14:paraId="7D03321A" w14:textId="77777777" w:rsidR="00C921C0" w:rsidRPr="00C921C0" w:rsidRDefault="00C921C0" w:rsidP="00C921C0">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7EA61710" w14:textId="77777777" w:rsidR="00C921C0" w:rsidRPr="00C921C0" w:rsidRDefault="00C921C0" w:rsidP="00C921C0">
            <w:pPr>
              <w:spacing w:after="0"/>
              <w:ind w:left="99"/>
              <w:rPr>
                <w:rFonts w:ascii="Arial" w:eastAsia="宋体" w:hAnsi="Arial"/>
                <w:noProof/>
              </w:rPr>
            </w:pPr>
          </w:p>
        </w:tc>
      </w:tr>
      <w:tr w:rsidR="00C921C0" w:rsidRPr="00C921C0" w14:paraId="319BF308" w14:textId="77777777" w:rsidTr="00C921C0">
        <w:tc>
          <w:tcPr>
            <w:tcW w:w="2694" w:type="dxa"/>
            <w:gridSpan w:val="2"/>
            <w:tcBorders>
              <w:top w:val="nil"/>
              <w:left w:val="single" w:sz="4" w:space="0" w:color="auto"/>
              <w:bottom w:val="nil"/>
              <w:right w:val="nil"/>
            </w:tcBorders>
            <w:hideMark/>
          </w:tcPr>
          <w:p w14:paraId="6FDF1733"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89F191"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53333" w14:textId="04A463DC"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6989F81A" w14:textId="77777777" w:rsidR="00C921C0" w:rsidRPr="00C921C0" w:rsidRDefault="00C921C0" w:rsidP="00C921C0">
            <w:pPr>
              <w:tabs>
                <w:tab w:val="right" w:pos="2893"/>
              </w:tabs>
              <w:spacing w:after="0"/>
              <w:rPr>
                <w:rFonts w:ascii="Arial" w:eastAsia="宋体" w:hAnsi="Arial"/>
                <w:noProof/>
              </w:rPr>
            </w:pPr>
            <w:r w:rsidRPr="00C921C0">
              <w:rPr>
                <w:rFonts w:ascii="Arial" w:eastAsia="宋体" w:hAnsi="Arial"/>
                <w:noProof/>
              </w:rPr>
              <w:t xml:space="preserve"> Other core specifications</w:t>
            </w:r>
            <w:r w:rsidRPr="00C921C0">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6CFFEFB5"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29D29254" w14:textId="77777777" w:rsidTr="00C921C0">
        <w:tc>
          <w:tcPr>
            <w:tcW w:w="2694" w:type="dxa"/>
            <w:gridSpan w:val="2"/>
            <w:tcBorders>
              <w:top w:val="nil"/>
              <w:left w:val="single" w:sz="4" w:space="0" w:color="auto"/>
              <w:bottom w:val="nil"/>
              <w:right w:val="nil"/>
            </w:tcBorders>
            <w:hideMark/>
          </w:tcPr>
          <w:p w14:paraId="46C7528C"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B69A20"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B296" w14:textId="319791B1"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37271316"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1410BA"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164D0596" w14:textId="77777777" w:rsidTr="00C921C0">
        <w:tc>
          <w:tcPr>
            <w:tcW w:w="2694" w:type="dxa"/>
            <w:gridSpan w:val="2"/>
            <w:tcBorders>
              <w:top w:val="nil"/>
              <w:left w:val="single" w:sz="4" w:space="0" w:color="auto"/>
              <w:bottom w:val="nil"/>
              <w:right w:val="nil"/>
            </w:tcBorders>
            <w:hideMark/>
          </w:tcPr>
          <w:p w14:paraId="0E446394"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ACEE0B"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50E90" w14:textId="1EBCF192"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4F7C79D0"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59EFAF"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055749EA" w14:textId="77777777" w:rsidTr="00C921C0">
        <w:tc>
          <w:tcPr>
            <w:tcW w:w="2694" w:type="dxa"/>
            <w:gridSpan w:val="2"/>
            <w:tcBorders>
              <w:top w:val="nil"/>
              <w:left w:val="single" w:sz="4" w:space="0" w:color="auto"/>
              <w:bottom w:val="nil"/>
              <w:right w:val="nil"/>
            </w:tcBorders>
          </w:tcPr>
          <w:p w14:paraId="23DC0C75" w14:textId="77777777" w:rsidR="00C921C0" w:rsidRPr="00C921C0" w:rsidRDefault="00C921C0" w:rsidP="00C921C0">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4BD6AA7D" w14:textId="77777777" w:rsidR="00C921C0" w:rsidRPr="00C921C0" w:rsidRDefault="00C921C0" w:rsidP="00C921C0">
            <w:pPr>
              <w:spacing w:after="0"/>
              <w:rPr>
                <w:rFonts w:ascii="Arial" w:eastAsia="宋体" w:hAnsi="Arial"/>
                <w:noProof/>
              </w:rPr>
            </w:pPr>
          </w:p>
        </w:tc>
      </w:tr>
      <w:tr w:rsidR="00C921C0" w:rsidRPr="00C921C0" w14:paraId="4BBC2BC2" w14:textId="77777777" w:rsidTr="00C921C0">
        <w:tc>
          <w:tcPr>
            <w:tcW w:w="2694" w:type="dxa"/>
            <w:gridSpan w:val="2"/>
            <w:tcBorders>
              <w:top w:val="nil"/>
              <w:left w:val="single" w:sz="4" w:space="0" w:color="auto"/>
              <w:bottom w:val="single" w:sz="4" w:space="0" w:color="auto"/>
              <w:right w:val="nil"/>
            </w:tcBorders>
            <w:hideMark/>
          </w:tcPr>
          <w:p w14:paraId="00BB5AF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9CAD96" w14:textId="77777777" w:rsidR="00C921C0" w:rsidRPr="00C921C0" w:rsidRDefault="00C921C0" w:rsidP="00C921C0">
            <w:pPr>
              <w:spacing w:after="0"/>
              <w:ind w:left="100"/>
              <w:rPr>
                <w:rFonts w:ascii="Arial" w:eastAsia="宋体" w:hAnsi="Arial"/>
                <w:noProof/>
              </w:rPr>
            </w:pPr>
          </w:p>
        </w:tc>
      </w:tr>
      <w:tr w:rsidR="00C921C0" w:rsidRPr="00C921C0" w14:paraId="074AE028" w14:textId="77777777" w:rsidTr="00C921C0">
        <w:tc>
          <w:tcPr>
            <w:tcW w:w="2694" w:type="dxa"/>
            <w:gridSpan w:val="2"/>
            <w:tcBorders>
              <w:top w:val="single" w:sz="4" w:space="0" w:color="auto"/>
              <w:left w:val="nil"/>
              <w:bottom w:val="single" w:sz="4" w:space="0" w:color="auto"/>
              <w:right w:val="nil"/>
            </w:tcBorders>
          </w:tcPr>
          <w:p w14:paraId="0CE795C6" w14:textId="77777777" w:rsidR="00C921C0" w:rsidRPr="00C921C0" w:rsidRDefault="00C921C0" w:rsidP="00C921C0">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697219" w14:textId="77777777" w:rsidR="00C921C0" w:rsidRPr="00C921C0" w:rsidRDefault="00C921C0" w:rsidP="00C921C0">
            <w:pPr>
              <w:spacing w:after="0"/>
              <w:ind w:left="100"/>
              <w:rPr>
                <w:rFonts w:ascii="Arial" w:eastAsia="宋体" w:hAnsi="Arial"/>
                <w:noProof/>
                <w:sz w:val="8"/>
                <w:szCs w:val="8"/>
              </w:rPr>
            </w:pPr>
          </w:p>
        </w:tc>
      </w:tr>
      <w:tr w:rsidR="00C921C0" w:rsidRPr="00C921C0" w14:paraId="131F4C21" w14:textId="77777777" w:rsidTr="00C921C0">
        <w:tc>
          <w:tcPr>
            <w:tcW w:w="2694" w:type="dxa"/>
            <w:gridSpan w:val="2"/>
            <w:tcBorders>
              <w:top w:val="single" w:sz="4" w:space="0" w:color="auto"/>
              <w:left w:val="single" w:sz="4" w:space="0" w:color="auto"/>
              <w:bottom w:val="single" w:sz="4" w:space="0" w:color="auto"/>
              <w:right w:val="nil"/>
            </w:tcBorders>
            <w:hideMark/>
          </w:tcPr>
          <w:p w14:paraId="5E862569"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5626E7" w14:textId="125BD286" w:rsidR="00C921C0" w:rsidRPr="00C921C0" w:rsidRDefault="00C921C0" w:rsidP="00C921C0">
            <w:pPr>
              <w:spacing w:after="0"/>
              <w:ind w:left="100"/>
              <w:rPr>
                <w:rFonts w:ascii="Arial" w:eastAsia="宋体" w:hAnsi="Arial"/>
                <w:noProof/>
                <w:lang w:eastAsia="zh-CN"/>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46785" w14:textId="77777777" w:rsidR="002F053F" w:rsidRPr="008C362F" w:rsidRDefault="002F053F" w:rsidP="002F05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85EDB60" w14:textId="77777777" w:rsidR="006C602A" w:rsidRPr="00FE5127" w:rsidRDefault="006C602A" w:rsidP="006C602A">
      <w:pPr>
        <w:keepNext/>
        <w:keepLines/>
        <w:spacing w:before="120"/>
        <w:ind w:left="1418" w:hanging="1418"/>
        <w:outlineLvl w:val="3"/>
        <w:rPr>
          <w:ins w:id="2" w:author="Chunshan Xiong - CATT" w:date="2023-04-06T14:34:00Z"/>
          <w:rFonts w:ascii="Arial" w:eastAsia="Times New Roman" w:hAnsi="Arial"/>
          <w:sz w:val="24"/>
        </w:rPr>
      </w:pPr>
      <w:bookmarkStart w:id="3" w:name="_Toc19197337"/>
      <w:bookmarkStart w:id="4" w:name="_Toc27896490"/>
      <w:bookmarkStart w:id="5" w:name="_Toc36192658"/>
      <w:bookmarkStart w:id="6" w:name="_Toc37076389"/>
      <w:bookmarkStart w:id="7" w:name="_Toc45194835"/>
      <w:bookmarkStart w:id="8" w:name="_Toc47594247"/>
      <w:bookmarkStart w:id="9" w:name="_Toc51836878"/>
      <w:bookmarkStart w:id="10" w:name="_Toc122504143"/>
      <w:ins w:id="11" w:author="Chunshan Xiong - CATT" w:date="2023-04-06T14:34:00Z">
        <w:r w:rsidRPr="00FE5127">
          <w:rPr>
            <w:rFonts w:ascii="Arial" w:eastAsia="Times New Roman" w:hAnsi="Arial"/>
            <w:sz w:val="24"/>
          </w:rPr>
          <w:t>6.1.3</w:t>
        </w:r>
        <w:proofErr w:type="gramStart"/>
        <w:r w:rsidRPr="00FE5127">
          <w:rPr>
            <w:rFonts w:ascii="Arial" w:eastAsia="Times New Roman" w:hAnsi="Arial"/>
            <w:sz w:val="24"/>
          </w:rPr>
          <w:t>.</w:t>
        </w:r>
        <w:r>
          <w:rPr>
            <w:rFonts w:ascii="Arial" w:eastAsia="Times New Roman" w:hAnsi="Arial"/>
            <w:sz w:val="24"/>
          </w:rPr>
          <w:t>X</w:t>
        </w:r>
        <w:proofErr w:type="gramEnd"/>
        <w:r w:rsidRPr="00FE5127">
          <w:rPr>
            <w:rFonts w:ascii="Arial" w:eastAsia="Times New Roman" w:hAnsi="Arial"/>
            <w:sz w:val="24"/>
          </w:rPr>
          <w:tab/>
        </w:r>
        <w:bookmarkStart w:id="12" w:name="_Hlk123119483"/>
        <w:r>
          <w:rPr>
            <w:rFonts w:ascii="Arial" w:eastAsia="Times New Roman" w:hAnsi="Arial"/>
            <w:sz w:val="24"/>
          </w:rPr>
          <w:t xml:space="preserve">PDU Set based </w:t>
        </w:r>
        <w:proofErr w:type="spellStart"/>
        <w:r>
          <w:rPr>
            <w:rFonts w:ascii="Arial" w:eastAsia="Times New Roman" w:hAnsi="Arial"/>
            <w:sz w:val="24"/>
          </w:rPr>
          <w:t>QoS</w:t>
        </w:r>
        <w:proofErr w:type="spellEnd"/>
        <w:r>
          <w:rPr>
            <w:rFonts w:ascii="Arial" w:eastAsia="Times New Roman" w:hAnsi="Arial"/>
            <w:sz w:val="24"/>
          </w:rPr>
          <w:t xml:space="preserve"> handling</w:t>
        </w:r>
        <w:bookmarkEnd w:id="12"/>
      </w:ins>
    </w:p>
    <w:p w14:paraId="4A12DEE5" w14:textId="77777777" w:rsidR="006C602A" w:rsidRPr="003939FA" w:rsidRDefault="006C602A" w:rsidP="006C602A">
      <w:pPr>
        <w:rPr>
          <w:ins w:id="13" w:author="Chunshan Xiong - CATT" w:date="2023-04-06T14:34:00Z"/>
          <w:rFonts w:eastAsia="Times New Roman"/>
        </w:rPr>
      </w:pPr>
      <w:ins w:id="14" w:author="Chunshan Xiong - CATT" w:date="2023-04-06T14:34:00Z">
        <w:r>
          <w:rPr>
            <w:rFonts w:eastAsia="Times New Roman"/>
          </w:rPr>
          <w:t xml:space="preserve">PDU Set based </w:t>
        </w:r>
        <w:proofErr w:type="spellStart"/>
        <w:r>
          <w:rPr>
            <w:rFonts w:eastAsia="Times New Roman"/>
          </w:rPr>
          <w:t>QoS</w:t>
        </w:r>
        <w:proofErr w:type="spellEnd"/>
        <w:r>
          <w:rPr>
            <w:rFonts w:eastAsia="Times New Roman"/>
          </w:rPr>
          <w:t xml:space="preserve"> handling</w:t>
        </w:r>
        <w:r w:rsidRPr="00FE5127">
          <w:rPr>
            <w:rFonts w:eastAsia="Times New Roman"/>
          </w:rPr>
          <w:t xml:space="preserve"> support is defined in </w:t>
        </w:r>
        <w:r w:rsidRPr="006C602A">
          <w:rPr>
            <w:rFonts w:eastAsia="Times New Roman"/>
          </w:rPr>
          <w:t>clause 5.37.5 of TS 23.501 [2].</w:t>
        </w:r>
        <w:r>
          <w:rPr>
            <w:rFonts w:eastAsia="Times New Roman"/>
          </w:rPr>
          <w:t xml:space="preserve"> </w:t>
        </w:r>
        <w:r w:rsidRPr="00517BAB">
          <w:rPr>
            <w:lang w:val="en-US" w:eastAsia="zh-CN"/>
          </w:rPr>
          <w:t xml:space="preserve">In addition to </w:t>
        </w:r>
        <w:r>
          <w:rPr>
            <w:lang w:val="en-US" w:eastAsia="zh-CN"/>
          </w:rPr>
          <w:t xml:space="preserve">providing PCC rule for the XR service data flow, </w:t>
        </w:r>
        <w:r>
          <w:rPr>
            <w:rFonts w:eastAsia="Times New Roman"/>
          </w:rPr>
          <w:t>the PCF may be locally configured with the following information or may receive them from the A</w:t>
        </w:r>
        <w:r w:rsidRPr="00FE5127">
          <w:rPr>
            <w:rFonts w:eastAsia="Times New Roman"/>
          </w:rPr>
          <w:t xml:space="preserve">F </w:t>
        </w:r>
        <w:r>
          <w:rPr>
            <w:rFonts w:eastAsia="Times New Roman"/>
          </w:rPr>
          <w:t xml:space="preserve">to generate following information in the PCC Rule for PDU Set based </w:t>
        </w:r>
        <w:proofErr w:type="spellStart"/>
        <w:r>
          <w:rPr>
            <w:rFonts w:eastAsia="Times New Roman"/>
          </w:rPr>
          <w:t>QoS</w:t>
        </w:r>
        <w:proofErr w:type="spellEnd"/>
        <w:r>
          <w:rPr>
            <w:rFonts w:eastAsia="Times New Roman"/>
          </w:rPr>
          <w:t xml:space="preserve"> handling</w:t>
        </w:r>
        <w:r w:rsidRPr="00FE5127">
          <w:rPr>
            <w:rFonts w:eastAsia="Times New Roman"/>
          </w:rPr>
          <w:t>:</w:t>
        </w:r>
      </w:ins>
    </w:p>
    <w:p w14:paraId="50FDDC0B" w14:textId="77777777" w:rsidR="006C602A" w:rsidRPr="00AA59F0" w:rsidRDefault="006C602A" w:rsidP="006C602A">
      <w:pPr>
        <w:overflowPunct w:val="0"/>
        <w:autoSpaceDE w:val="0"/>
        <w:autoSpaceDN w:val="0"/>
        <w:adjustRightInd w:val="0"/>
        <w:ind w:left="568" w:hanging="284"/>
        <w:textAlignment w:val="baseline"/>
        <w:rPr>
          <w:ins w:id="15" w:author="Chunshan Xiong - CATT" w:date="2023-04-06T14:34:00Z"/>
          <w:rFonts w:eastAsia="等线"/>
          <w:lang w:eastAsia="zh-CN"/>
        </w:rPr>
      </w:pPr>
      <w:ins w:id="16" w:author="Chunshan Xiong - CATT" w:date="2023-04-06T14:34:00Z">
        <w:r w:rsidRPr="00AA59F0">
          <w:rPr>
            <w:rFonts w:eastAsia="等线"/>
            <w:lang w:eastAsia="zh-CN"/>
          </w:rPr>
          <w:t>-</w:t>
        </w:r>
        <w:r>
          <w:rPr>
            <w:rFonts w:eastAsia="等线"/>
            <w:lang w:eastAsia="zh-CN"/>
          </w:rPr>
          <w:tab/>
        </w:r>
        <w:r w:rsidRPr="00AA59F0">
          <w:rPr>
            <w:rFonts w:eastAsia="等线"/>
            <w:lang w:eastAsia="zh-CN"/>
          </w:rPr>
          <w:t>PDU Set Delay Budget (PSDB)</w:t>
        </w:r>
        <w:r>
          <w:rPr>
            <w:rFonts w:eastAsia="等线"/>
            <w:lang w:eastAsia="zh-CN"/>
          </w:rPr>
          <w:t>;</w:t>
        </w:r>
      </w:ins>
    </w:p>
    <w:p w14:paraId="35EF7E91" w14:textId="77777777" w:rsidR="006C602A" w:rsidRDefault="006C602A" w:rsidP="006C602A">
      <w:pPr>
        <w:overflowPunct w:val="0"/>
        <w:autoSpaceDE w:val="0"/>
        <w:autoSpaceDN w:val="0"/>
        <w:adjustRightInd w:val="0"/>
        <w:ind w:left="568" w:hanging="284"/>
        <w:textAlignment w:val="baseline"/>
        <w:rPr>
          <w:ins w:id="17" w:author="Chunshan Xiong - CATT" w:date="2023-04-06T14:34:00Z"/>
          <w:rFonts w:eastAsia="等线"/>
          <w:lang w:eastAsia="zh-CN"/>
        </w:rPr>
      </w:pPr>
      <w:ins w:id="18" w:author="Chunshan Xiong - CATT" w:date="2023-04-06T14:34:00Z">
        <w:r w:rsidRPr="00AA59F0">
          <w:rPr>
            <w:rFonts w:eastAsia="等线"/>
            <w:lang w:eastAsia="zh-CN"/>
          </w:rPr>
          <w:t>-</w:t>
        </w:r>
        <w:r>
          <w:rPr>
            <w:rFonts w:eastAsia="等线"/>
            <w:lang w:eastAsia="zh-CN"/>
          </w:rPr>
          <w:tab/>
        </w:r>
        <w:r w:rsidRPr="00AA59F0">
          <w:rPr>
            <w:rFonts w:eastAsia="等线"/>
            <w:lang w:eastAsia="zh-CN"/>
          </w:rPr>
          <w:t>PDU Set Error Rate (PSER)</w:t>
        </w:r>
        <w:r>
          <w:rPr>
            <w:rFonts w:eastAsia="等线"/>
            <w:lang w:eastAsia="zh-CN"/>
          </w:rPr>
          <w:t>;</w:t>
        </w:r>
      </w:ins>
    </w:p>
    <w:p w14:paraId="3FD76215" w14:textId="77777777" w:rsidR="006C602A" w:rsidRPr="001355F1" w:rsidRDefault="006C602A" w:rsidP="006C602A">
      <w:pPr>
        <w:overflowPunct w:val="0"/>
        <w:autoSpaceDE w:val="0"/>
        <w:autoSpaceDN w:val="0"/>
        <w:adjustRightInd w:val="0"/>
        <w:ind w:left="568" w:hanging="284"/>
        <w:textAlignment w:val="baseline"/>
        <w:rPr>
          <w:ins w:id="19" w:author="Chunshan Xiong - CATT" w:date="2023-04-06T14:34:00Z"/>
          <w:rFonts w:eastAsia="等线"/>
          <w:lang w:eastAsia="zh-CN"/>
        </w:rPr>
      </w:pPr>
      <w:ins w:id="20" w:author="Chunshan Xiong - CATT" w:date="2023-04-06T14:34:00Z">
        <w:r>
          <w:rPr>
            <w:rFonts w:eastAsia="等线"/>
            <w:lang w:eastAsia="zh-CN"/>
          </w:rPr>
          <w:t>-</w:t>
        </w:r>
        <w:r>
          <w:rPr>
            <w:rFonts w:eastAsia="等线"/>
            <w:lang w:eastAsia="zh-CN"/>
          </w:rPr>
          <w:tab/>
          <w:t>PDU Set Integrated Handling Information (PSIHI);</w:t>
        </w:r>
      </w:ins>
    </w:p>
    <w:p w14:paraId="44DA9E90" w14:textId="77777777" w:rsidR="006C602A" w:rsidRDefault="006C602A" w:rsidP="006C602A">
      <w:pPr>
        <w:overflowPunct w:val="0"/>
        <w:autoSpaceDE w:val="0"/>
        <w:autoSpaceDN w:val="0"/>
        <w:adjustRightInd w:val="0"/>
        <w:ind w:left="568" w:hanging="284"/>
        <w:textAlignment w:val="baseline"/>
        <w:rPr>
          <w:ins w:id="21" w:author="Chunshan Xiong - CATT" w:date="2023-04-06T14:34:00Z"/>
          <w:rFonts w:eastAsia="等线"/>
          <w:lang w:eastAsia="zh-CN"/>
        </w:rPr>
      </w:pPr>
      <w:ins w:id="22" w:author="Chunshan Xiong - CATT" w:date="2023-04-06T14:34:00Z">
        <w:r w:rsidRPr="00A71AF4">
          <w:rPr>
            <w:rFonts w:eastAsia="等线"/>
            <w:lang w:eastAsia="zh-CN"/>
          </w:rPr>
          <w:t>-</w:t>
        </w:r>
        <w:r w:rsidRPr="00A71AF4">
          <w:rPr>
            <w:rFonts w:eastAsia="等线"/>
            <w:lang w:eastAsia="zh-CN"/>
          </w:rPr>
          <w:tab/>
        </w:r>
        <w:r w:rsidRPr="008971BD">
          <w:rPr>
            <w:rFonts w:eastAsia="等线"/>
            <w:lang w:eastAsia="zh-CN"/>
          </w:rPr>
          <w:t>Protocol Description</w:t>
        </w:r>
        <w:r>
          <w:rPr>
            <w:rFonts w:eastAsia="等线"/>
            <w:lang w:eastAsia="zh-CN"/>
          </w:rPr>
          <w:t>.</w:t>
        </w:r>
      </w:ins>
    </w:p>
    <w:p w14:paraId="64D340FD" w14:textId="3968B818"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517BAB" w:rsidRPr="008C362F">
        <w:rPr>
          <w:rFonts w:ascii="Arial" w:hAnsi="Arial"/>
          <w:i/>
          <w:color w:val="FF0000"/>
          <w:sz w:val="24"/>
          <w:lang w:val="en-US"/>
        </w:rPr>
        <w:t xml:space="preserve"> CHANGE</w:t>
      </w:r>
    </w:p>
    <w:p w14:paraId="00BCA6F7" w14:textId="77777777" w:rsidR="000D7349" w:rsidRPr="003D4ABF" w:rsidRDefault="000D7349" w:rsidP="000D7349">
      <w:pPr>
        <w:pStyle w:val="50"/>
      </w:pPr>
      <w:r w:rsidRPr="003D4ABF">
        <w:t>6.1.3.2.3</w:t>
      </w:r>
      <w:r w:rsidRPr="003D4ABF">
        <w:tab/>
        <w:t>PCC rule authorization</w:t>
      </w:r>
      <w:bookmarkEnd w:id="3"/>
      <w:bookmarkEnd w:id="4"/>
      <w:bookmarkEnd w:id="5"/>
      <w:bookmarkEnd w:id="6"/>
      <w:bookmarkEnd w:id="7"/>
      <w:bookmarkEnd w:id="8"/>
      <w:bookmarkEnd w:id="9"/>
      <w:bookmarkEnd w:id="10"/>
    </w:p>
    <w:p w14:paraId="605E06B4" w14:textId="729FFD65" w:rsidR="000D7349" w:rsidRPr="003D4ABF" w:rsidRDefault="000D7349" w:rsidP="000D7349">
      <w:r w:rsidRPr="003D4ABF">
        <w:t xml:space="preserve">PCC Rule authorization is the selection of the 5G </w:t>
      </w:r>
      <w:proofErr w:type="spellStart"/>
      <w:r w:rsidRPr="003D4ABF">
        <w:t>QoS</w:t>
      </w:r>
      <w:proofErr w:type="spellEnd"/>
      <w:r w:rsidRPr="003D4ABF">
        <w:t xml:space="preserve"> parameters</w:t>
      </w:r>
      <w:ins w:id="23" w:author="Chunshan Xiong - CATT" w:date="2023-02-07T21:41:00Z">
        <w:r>
          <w:t xml:space="preserve"> which include the PDU </w:t>
        </w:r>
        <w:proofErr w:type="spellStart"/>
        <w:r>
          <w:t>QoS</w:t>
        </w:r>
        <w:proofErr w:type="spellEnd"/>
        <w:r>
          <w:t xml:space="preserve"> parameters</w:t>
        </w:r>
      </w:ins>
      <w:ins w:id="24" w:author="Chunshan Xiong - CATT" w:date="2023-02-07T21:40:00Z">
        <w:r>
          <w:t xml:space="preserve"> as </w:t>
        </w:r>
      </w:ins>
      <w:r w:rsidRPr="003D4ABF">
        <w:t xml:space="preserve">described in clause 5.7.2 </w:t>
      </w:r>
      <w:ins w:id="25" w:author="Chunshan Xiong - CATT" w:date="2023-02-07T21:40:00Z">
        <w:r>
          <w:t xml:space="preserve">and PDU Set </w:t>
        </w:r>
        <w:proofErr w:type="spellStart"/>
        <w:r>
          <w:t>QoS</w:t>
        </w:r>
        <w:proofErr w:type="spellEnd"/>
        <w:r>
          <w:t xml:space="preserve"> </w:t>
        </w:r>
      </w:ins>
      <w:ins w:id="26" w:author="Chunshan Xiong - CATT" w:date="2023-02-07T21:41:00Z">
        <w:r>
          <w:t>p</w:t>
        </w:r>
      </w:ins>
      <w:ins w:id="27" w:author="Chunshan Xiong - CATT" w:date="2023-02-07T21:40:00Z">
        <w:r>
          <w:t>arameters as described in clause 5.7.</w:t>
        </w:r>
      </w:ins>
      <w:ins w:id="28" w:author="Chunshan Xiong - CATT" w:date="2023-04-06T14:21:00Z">
        <w:r w:rsidR="00641179">
          <w:t>7</w:t>
        </w:r>
      </w:ins>
      <w:ins w:id="29" w:author="Chunshan Xiong - CATT" w:date="2023-02-07T21:40:00Z">
        <w:r>
          <w:t xml:space="preserve"> </w:t>
        </w:r>
      </w:ins>
      <w:r w:rsidRPr="003D4ABF">
        <w:t>of TS</w:t>
      </w:r>
      <w:r>
        <w:t> </w:t>
      </w:r>
      <w:r w:rsidRPr="003D4ABF">
        <w:t>23.501</w:t>
      </w:r>
      <w:r>
        <w:t> </w:t>
      </w:r>
      <w:r w:rsidRPr="003D4ABF">
        <w:t>[2], for the PCC rules.</w:t>
      </w:r>
    </w:p>
    <w:p w14:paraId="12341158" w14:textId="77777777" w:rsidR="000D7349" w:rsidRPr="003D4ABF" w:rsidRDefault="000D7349" w:rsidP="000D7349">
      <w:r w:rsidRPr="003D4ABF">
        <w:t>The PCF shall perform the PCC rule authorization for dynamic PCC rules belonging to AF sessions that have been selected in step 1, as described in clause 6.1.3.2.2, as well as for PCC rules without corresponding AF sessions.</w:t>
      </w:r>
    </w:p>
    <w:p w14:paraId="728A15C3" w14:textId="77777777" w:rsidR="000D7349" w:rsidRPr="003D4ABF" w:rsidRDefault="000D7349" w:rsidP="000D7349">
      <w:r w:rsidRPr="003D4ABF">
        <w:t xml:space="preserve">For the authorization of a PCC rule the PCF shall consider any 5GC specific restrictions, subscription information and other information available to the PCF. Each PCC rule receives a set of </w:t>
      </w:r>
      <w:proofErr w:type="spellStart"/>
      <w:r w:rsidRPr="003D4ABF">
        <w:t>QoS</w:t>
      </w:r>
      <w:proofErr w:type="spellEnd"/>
      <w:r w:rsidRPr="003D4ABF">
        <w:t xml:space="preserve"> parameters that are supported by the specific Access Network.</w:t>
      </w:r>
    </w:p>
    <w:p w14:paraId="3671CDE8" w14:textId="77777777" w:rsidR="000D7349" w:rsidRPr="003D4ABF" w:rsidRDefault="000D7349" w:rsidP="000D7349">
      <w:r w:rsidRPr="003D4ABF">
        <w:t>The authorization of a PCC rule associated with an emergency service shall be supported without subscription information. The PCF shall apply local policies configured for the emergency service.</w:t>
      </w:r>
    </w:p>
    <w:p w14:paraId="46F4FEB2" w14:textId="77777777" w:rsidR="000D7349" w:rsidRPr="003D4ABF" w:rsidRDefault="000D7349" w:rsidP="000D7349">
      <w:bookmarkStart w:id="30" w:name="_Toc19197338"/>
      <w:bookmarkStart w:id="31" w:name="_Toc27896491"/>
      <w:bookmarkStart w:id="32" w:name="_Toc36192659"/>
      <w:bookmarkStart w:id="33" w:name="_Toc37076390"/>
      <w:bookmarkStart w:id="34" w:name="_Toc45194836"/>
      <w:bookmarkStart w:id="35" w:name="_Toc47594248"/>
      <w:bookmarkStart w:id="36" w:name="_Toc51836879"/>
      <w:r w:rsidRPr="003D4ABF">
        <w:t>The authorization of a PCC rule used for</w:t>
      </w:r>
      <w:r>
        <w:t xml:space="preserve"> provisioning the UE SNPN credentials via User Plane Remote Provisioning</w:t>
      </w:r>
      <w:r w:rsidRPr="003D4ABF">
        <w:t xml:space="preserve"> shall be supported without subscription information</w:t>
      </w:r>
      <w:r>
        <w:t xml:space="preserve"> in the case of </w:t>
      </w:r>
      <w:proofErr w:type="spellStart"/>
      <w:r>
        <w:t>Onboarding</w:t>
      </w:r>
      <w:proofErr w:type="spellEnd"/>
      <w:r>
        <w:t xml:space="preserve"> SNPN (or shall be supported with subscription information in the cases other than </w:t>
      </w:r>
      <w:proofErr w:type="spellStart"/>
      <w:r>
        <w:t>Onboarding</w:t>
      </w:r>
      <w:proofErr w:type="spellEnd"/>
      <w:r>
        <w:t xml:space="preserve"> SNPN)</w:t>
      </w:r>
      <w:r w:rsidRPr="003D4ABF">
        <w:t>. The PCF shall apply policies for support of</w:t>
      </w:r>
      <w:r>
        <w:t xml:space="preserve"> User Plane Remote Provisioning of UE SNPN Credentials</w:t>
      </w:r>
      <w:r w:rsidRPr="003D4ABF">
        <w:t xml:space="preserve"> as described in clause 6.1.3.25.</w:t>
      </w:r>
    </w:p>
    <w:p w14:paraId="676D31B9" w14:textId="0655CE16"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517BAB" w:rsidRPr="008C362F">
        <w:rPr>
          <w:rFonts w:ascii="Arial" w:hAnsi="Arial"/>
          <w:i/>
          <w:color w:val="FF0000"/>
          <w:sz w:val="24"/>
          <w:lang w:val="en-US"/>
        </w:rPr>
        <w:t>CHANGE</w:t>
      </w:r>
    </w:p>
    <w:p w14:paraId="3FDBBC18" w14:textId="77777777" w:rsidR="000D7349" w:rsidRPr="003D4ABF" w:rsidRDefault="000D7349" w:rsidP="000D7349">
      <w:pPr>
        <w:pStyle w:val="50"/>
      </w:pPr>
      <w:r w:rsidRPr="003D4ABF">
        <w:t>6.1.3.2.4</w:t>
      </w:r>
      <w:r w:rsidRPr="003D4ABF">
        <w:tab/>
      </w:r>
      <w:proofErr w:type="spellStart"/>
      <w:r w:rsidRPr="003D4ABF">
        <w:t>QoS</w:t>
      </w:r>
      <w:proofErr w:type="spellEnd"/>
      <w:r w:rsidRPr="003D4ABF">
        <w:t xml:space="preserve"> Flow binding</w:t>
      </w:r>
      <w:bookmarkEnd w:id="30"/>
      <w:bookmarkEnd w:id="31"/>
      <w:bookmarkEnd w:id="32"/>
      <w:bookmarkEnd w:id="33"/>
      <w:bookmarkEnd w:id="34"/>
      <w:bookmarkEnd w:id="35"/>
      <w:bookmarkEnd w:id="36"/>
    </w:p>
    <w:p w14:paraId="6BCBBEDB" w14:textId="77777777" w:rsidR="000D7349" w:rsidRPr="003D4ABF" w:rsidRDefault="000D7349" w:rsidP="000D7349">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0265C51C" w14:textId="77777777" w:rsidR="000D7349" w:rsidRPr="003D4ABF" w:rsidRDefault="000D7349" w:rsidP="000D7349">
      <w:pPr>
        <w:pStyle w:val="B1"/>
      </w:pPr>
      <w:r w:rsidRPr="003D4ABF">
        <w:t>-</w:t>
      </w:r>
      <w:r w:rsidRPr="003D4ABF">
        <w:tab/>
        <w:t>5QI;</w:t>
      </w:r>
    </w:p>
    <w:p w14:paraId="154765DE" w14:textId="77777777" w:rsidR="000D7349" w:rsidRPr="003D4ABF" w:rsidRDefault="000D7349" w:rsidP="000D7349">
      <w:pPr>
        <w:pStyle w:val="B1"/>
      </w:pPr>
      <w:r w:rsidRPr="003D4ABF">
        <w:t>-</w:t>
      </w:r>
      <w:r w:rsidRPr="003D4ABF">
        <w:tab/>
        <w:t>ARP;</w:t>
      </w:r>
    </w:p>
    <w:p w14:paraId="6F1BACF2" w14:textId="77777777" w:rsidR="000D7349" w:rsidRPr="003D4ABF" w:rsidRDefault="000D7349" w:rsidP="000D7349">
      <w:pPr>
        <w:pStyle w:val="B1"/>
      </w:pPr>
      <w:r w:rsidRPr="003D4ABF">
        <w:t>-</w:t>
      </w:r>
      <w:r w:rsidRPr="003D4ABF">
        <w:tab/>
        <w:t>QNC (if available in the PCC rule);</w:t>
      </w:r>
    </w:p>
    <w:p w14:paraId="13C6B2B5" w14:textId="77777777" w:rsidR="000D7349" w:rsidRPr="003D4ABF" w:rsidRDefault="000D7349" w:rsidP="000D7349">
      <w:pPr>
        <w:pStyle w:val="B1"/>
      </w:pPr>
      <w:r w:rsidRPr="003D4ABF">
        <w:t>-</w:t>
      </w:r>
      <w:r w:rsidRPr="003D4ABF">
        <w:tab/>
        <w:t>Priority Level (if available in the PCC rule);</w:t>
      </w:r>
    </w:p>
    <w:p w14:paraId="48C287B8" w14:textId="77777777" w:rsidR="000D7349" w:rsidRPr="003D4ABF" w:rsidRDefault="000D7349" w:rsidP="000D7349">
      <w:pPr>
        <w:pStyle w:val="B1"/>
      </w:pPr>
      <w:r w:rsidRPr="003D4ABF">
        <w:t>-</w:t>
      </w:r>
      <w:r w:rsidRPr="003D4ABF">
        <w:tab/>
        <w:t>Averaging Window (if available in the PCC rule);</w:t>
      </w:r>
    </w:p>
    <w:p w14:paraId="69DD7FFF" w14:textId="5DF70F43" w:rsidR="000D7349" w:rsidRDefault="000D7349" w:rsidP="000D7349">
      <w:pPr>
        <w:pStyle w:val="B1"/>
      </w:pPr>
      <w:r w:rsidRPr="003D4ABF">
        <w:t>-</w:t>
      </w:r>
      <w:r w:rsidRPr="003D4ABF">
        <w:tab/>
        <w:t>Maximum Data Burst Volume (if available in the PCC rule</w:t>
      </w:r>
      <w:r w:rsidR="00517BAB" w:rsidRPr="003D4ABF">
        <w:t>)</w:t>
      </w:r>
      <w:r w:rsidR="00517BAB">
        <w:t>;</w:t>
      </w:r>
    </w:p>
    <w:p w14:paraId="2A78F740" w14:textId="3169C4F8" w:rsidR="00517BAB" w:rsidRPr="00A67A12" w:rsidRDefault="00517BAB" w:rsidP="00517BAB">
      <w:pPr>
        <w:pStyle w:val="B1"/>
        <w:rPr>
          <w:ins w:id="37" w:author="Chunshan Xiong - CATT" w:date="2023-02-07T21:45:00Z"/>
        </w:rPr>
      </w:pPr>
      <w:ins w:id="38" w:author="Chunshan Xiong - CATT" w:date="2023-02-07T21:43:00Z">
        <w:r>
          <w:t>-</w:t>
        </w:r>
      </w:ins>
      <w:ins w:id="39" w:author="Chunshan Xiong - CATT" w:date="2023-02-07T21:45:00Z">
        <w:r>
          <w:t xml:space="preserve"> </w:t>
        </w:r>
        <w:r>
          <w:tab/>
        </w:r>
        <w:r w:rsidRPr="00A67A12">
          <w:t>PDU Set Delay Budget</w:t>
        </w:r>
      </w:ins>
      <w:ins w:id="40" w:author="Chunshan Xiong - CATT" w:date="2023-02-08T14:45:00Z">
        <w:r w:rsidR="00410AB2">
          <w:t xml:space="preserve"> </w:t>
        </w:r>
        <w:r w:rsidR="00410AB2" w:rsidRPr="003D4ABF">
          <w:t>(if available in the PCC rule)</w:t>
        </w:r>
      </w:ins>
      <w:ins w:id="41" w:author="Chunshan Xiong - CATT" w:date="2023-02-07T21:46:00Z">
        <w:r>
          <w:t>;</w:t>
        </w:r>
      </w:ins>
    </w:p>
    <w:p w14:paraId="7DB21D40" w14:textId="0364E1D7" w:rsidR="00517BAB" w:rsidRPr="00A67A12" w:rsidRDefault="00517BAB" w:rsidP="00517BAB">
      <w:pPr>
        <w:pStyle w:val="B1"/>
        <w:rPr>
          <w:ins w:id="42" w:author="Chunshan Xiong - CATT" w:date="2023-02-07T21:45:00Z"/>
        </w:rPr>
      </w:pPr>
      <w:ins w:id="43" w:author="Chunshan Xiong - CATT" w:date="2023-02-07T21:45:00Z">
        <w:r>
          <w:t>-</w:t>
        </w:r>
        <w:r>
          <w:tab/>
          <w:t>PDU Set Error Rate</w:t>
        </w:r>
      </w:ins>
      <w:ins w:id="44" w:author="Chunshan Xiong - CATT" w:date="2023-02-08T14:45:00Z">
        <w:r w:rsidR="00410AB2">
          <w:t xml:space="preserve"> </w:t>
        </w:r>
        <w:r w:rsidR="00410AB2" w:rsidRPr="003D4ABF">
          <w:t>(if available in the PCC rule)</w:t>
        </w:r>
      </w:ins>
      <w:ins w:id="45" w:author="Chunshan Xiong - CATT" w:date="2023-02-07T21:46:00Z">
        <w:r>
          <w:t>;</w:t>
        </w:r>
      </w:ins>
    </w:p>
    <w:p w14:paraId="351919A3" w14:textId="3F2F317F" w:rsidR="00517BAB" w:rsidRDefault="00517BAB" w:rsidP="00517BAB">
      <w:pPr>
        <w:pStyle w:val="B1"/>
        <w:rPr>
          <w:ins w:id="46" w:author="Chunshan Xiong - CATT" w:date="2023-02-07T21:45:00Z"/>
        </w:rPr>
      </w:pPr>
      <w:ins w:id="47" w:author="Chunshan Xiong - CATT" w:date="2023-02-07T21:45:00Z">
        <w:r>
          <w:t>-</w:t>
        </w:r>
        <w:r>
          <w:tab/>
        </w:r>
        <w:r w:rsidRPr="00A67A12">
          <w:t xml:space="preserve">PDU Set Integrated Handling </w:t>
        </w:r>
      </w:ins>
      <w:ins w:id="48" w:author="Chunshan Xiong - CATT" w:date="2023-04-06T14:22:00Z">
        <w:r w:rsidR="00641179">
          <w:t>Information</w:t>
        </w:r>
      </w:ins>
      <w:ins w:id="49" w:author="Chunshan Xiong - CATT" w:date="2023-02-08T14:45:00Z">
        <w:r w:rsidR="00410AB2">
          <w:t xml:space="preserve"> </w:t>
        </w:r>
        <w:r w:rsidR="00410AB2" w:rsidRPr="003D4ABF">
          <w:t>(if available in the PCC rule)</w:t>
        </w:r>
      </w:ins>
      <w:ins w:id="50" w:author="Chunshan Xiong - CATT" w:date="2023-02-07T21:45:00Z">
        <w:r w:rsidRPr="00A67A12">
          <w:t>.</w:t>
        </w:r>
      </w:ins>
    </w:p>
    <w:p w14:paraId="718457E3" w14:textId="77777777" w:rsidR="000D7349" w:rsidRPr="003D4ABF" w:rsidRDefault="000D7349" w:rsidP="000D7349">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w:t>
      </w:r>
      <w:r w:rsidRPr="003D4ABF">
        <w:lastRenderedPageBreak/>
        <w:t xml:space="preserve">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7D2CA223" w14:textId="77777777" w:rsidR="000D7349" w:rsidRPr="003D4ABF" w:rsidRDefault="000D7349" w:rsidP="000D7349">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34551087" w14:textId="77777777" w:rsidR="000D7349" w:rsidRPr="003D4ABF" w:rsidRDefault="000D7349" w:rsidP="000D7349">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3E67CF9A" w14:textId="77777777" w:rsidR="000D7349" w:rsidRPr="003D4ABF" w:rsidRDefault="000D7349" w:rsidP="000D7349">
      <w:pPr>
        <w:pStyle w:val="B1"/>
      </w:pPr>
      <w:r w:rsidRPr="003D4ABF">
        <w:t>-</w:t>
      </w:r>
      <w:r w:rsidRPr="003D4ABF">
        <w:tab/>
        <w:t>5QI and ARP values that are identical to the PDU Session related information Authorized default 5QI/ARP; or</w:t>
      </w:r>
    </w:p>
    <w:p w14:paraId="2F942881" w14:textId="77777777" w:rsidR="000D7349" w:rsidRPr="003D4ABF" w:rsidRDefault="000D7349" w:rsidP="000D7349">
      <w:pPr>
        <w:pStyle w:val="B1"/>
      </w:pPr>
      <w:r w:rsidRPr="003D4ABF">
        <w:t>-</w:t>
      </w:r>
      <w:r w:rsidRPr="003D4ABF">
        <w:tab/>
      </w:r>
      <w:proofErr w:type="gramStart"/>
      <w:r w:rsidRPr="003D4ABF">
        <w:t>a</w:t>
      </w:r>
      <w:proofErr w:type="gramEnd"/>
      <w:r w:rsidRPr="003D4ABF">
        <w:t xml:space="preserv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1E2A35E" w14:textId="77777777" w:rsidR="000D7349" w:rsidRPr="003D4ABF" w:rsidRDefault="000D7349" w:rsidP="000D7349">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EA24A6E" w14:textId="77777777" w:rsidR="000D7349" w:rsidRPr="003D4ABF" w:rsidRDefault="000D7349" w:rsidP="000D7349">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430E2C69" w14:textId="77777777" w:rsidR="000D7349" w:rsidRPr="003D4ABF" w:rsidRDefault="000D7349" w:rsidP="000D7349">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1CA98CE" w14:textId="77777777" w:rsidR="000D7349" w:rsidRPr="003D4ABF" w:rsidRDefault="000D7349" w:rsidP="000D7349">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2454D674" w14:textId="77777777" w:rsidR="000D7349" w:rsidRPr="003D4ABF" w:rsidRDefault="000D7349" w:rsidP="000D7349">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65B3DBC8" w14:textId="77777777" w:rsidR="000D7349" w:rsidRPr="003D4ABF" w:rsidRDefault="000D7349" w:rsidP="000D7349">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400377F9" w14:textId="77777777" w:rsidR="000D7349" w:rsidRPr="003D4ABF" w:rsidRDefault="000D7349" w:rsidP="000D7349">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601E7002" w14:textId="77777777" w:rsidR="000D7349" w:rsidRPr="003D4ABF" w:rsidRDefault="000D7349" w:rsidP="000D7349">
      <w:r w:rsidRPr="003D4ABF">
        <w:t xml:space="preserve">The </w:t>
      </w:r>
      <w:proofErr w:type="spellStart"/>
      <w:r w:rsidRPr="003D4ABF">
        <w:t>QoS</w:t>
      </w:r>
      <w:proofErr w:type="spellEnd"/>
      <w:r w:rsidRPr="003D4ABF">
        <w:t xml:space="preserve"> Flow binding shall also ensure that:</w:t>
      </w:r>
    </w:p>
    <w:p w14:paraId="0ABBF3CB" w14:textId="77777777" w:rsidR="000D7349" w:rsidRPr="003D4ABF" w:rsidRDefault="000D7349" w:rsidP="000D7349">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678457E9" w14:textId="77777777" w:rsidR="000D7349" w:rsidRDefault="000D7349" w:rsidP="000D7349">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49C9D5ED" w14:textId="06B14A35" w:rsidR="002E550B" w:rsidRPr="002E550B" w:rsidRDefault="002E550B" w:rsidP="002E550B">
      <w:pPr>
        <w:pStyle w:val="EditorsNote"/>
      </w:pPr>
      <w:r>
        <w:t>Editor's note:</w:t>
      </w:r>
      <w:r>
        <w:tab/>
        <w:t>Whether the TSCAC is used by AF to transmit the periodicity information for power saving is FFS.</w:t>
      </w:r>
    </w:p>
    <w:p w14:paraId="5B2D6314" w14:textId="77777777" w:rsidR="000D7349" w:rsidRPr="003D4ABF" w:rsidRDefault="000D7349" w:rsidP="000D7349">
      <w:pPr>
        <w:pStyle w:val="NO"/>
      </w:pPr>
      <w:r w:rsidRPr="003D4ABF">
        <w:t>NOTE 4:</w:t>
      </w:r>
      <w:r w:rsidRPr="003D4ABF">
        <w:tab/>
        <w:t>Different PDU Session anchors can exist if the DNAI parameter of PCC rules contains multiple DNAIs.</w:t>
      </w:r>
    </w:p>
    <w:p w14:paraId="773EE382" w14:textId="77777777" w:rsidR="000D7349" w:rsidRPr="003D4ABF" w:rsidRDefault="000D7349" w:rsidP="000D7349">
      <w:pPr>
        <w:pStyle w:val="B1"/>
      </w:pPr>
      <w:r w:rsidRPr="003D4ABF">
        <w:lastRenderedPageBreak/>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2AAEBFC" w14:textId="77777777" w:rsidR="000D7349" w:rsidRPr="003D4ABF" w:rsidRDefault="000D7349" w:rsidP="000D734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22C02D5" w14:textId="77777777" w:rsidR="000D7349" w:rsidRPr="003D4ABF" w:rsidRDefault="000D7349" w:rsidP="000D7349">
      <w:pPr>
        <w:pStyle w:val="B1"/>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5D756883" w14:textId="77777777" w:rsidR="000D7349" w:rsidRPr="003D4ABF" w:rsidRDefault="000D7349" w:rsidP="000D7349">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7C376033" w14:textId="77777777" w:rsidR="000D7349" w:rsidRPr="003D4ABF" w:rsidRDefault="000D7349" w:rsidP="000D7349">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63A87E3F" w14:textId="6D3C4AB8" w:rsidR="00517BAB" w:rsidRPr="008C362F" w:rsidRDefault="00410AB2" w:rsidP="00517B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517BAB" w:rsidRPr="008C362F">
        <w:rPr>
          <w:rFonts w:ascii="Arial" w:hAnsi="Arial"/>
          <w:i/>
          <w:color w:val="FF0000"/>
          <w:sz w:val="24"/>
          <w:lang w:val="en-US"/>
        </w:rPr>
        <w:t xml:space="preserve"> CHANGE</w:t>
      </w:r>
    </w:p>
    <w:p w14:paraId="2C535613" w14:textId="77777777" w:rsidR="00517BAB" w:rsidRPr="003D4ABF" w:rsidRDefault="00517BAB" w:rsidP="00517BAB">
      <w:pPr>
        <w:pStyle w:val="40"/>
      </w:pPr>
      <w:bookmarkStart w:id="51" w:name="_Toc19197358"/>
      <w:bookmarkStart w:id="52" w:name="_Toc27896511"/>
      <w:bookmarkStart w:id="53" w:name="_Toc36192679"/>
      <w:bookmarkStart w:id="54" w:name="_Toc37076410"/>
      <w:bookmarkStart w:id="55" w:name="_Toc45194856"/>
      <w:bookmarkStart w:id="56" w:name="_Toc47594268"/>
      <w:bookmarkStart w:id="57" w:name="_Toc51836899"/>
      <w:bookmarkStart w:id="58" w:name="_Toc122504164"/>
      <w:r w:rsidRPr="003D4ABF">
        <w:t>6.1.3.22</w:t>
      </w:r>
      <w:r w:rsidRPr="003D4ABF">
        <w:tab/>
        <w:t xml:space="preserve">AF session with required </w:t>
      </w:r>
      <w:proofErr w:type="spellStart"/>
      <w:r w:rsidRPr="003D4ABF">
        <w:t>QoS</w:t>
      </w:r>
      <w:bookmarkEnd w:id="51"/>
      <w:bookmarkEnd w:id="52"/>
      <w:bookmarkEnd w:id="53"/>
      <w:bookmarkEnd w:id="54"/>
      <w:bookmarkEnd w:id="55"/>
      <w:bookmarkEnd w:id="56"/>
      <w:bookmarkEnd w:id="57"/>
      <w:bookmarkEnd w:id="58"/>
      <w:proofErr w:type="spellEnd"/>
    </w:p>
    <w:p w14:paraId="1419F2D8" w14:textId="7492C90C" w:rsidR="00517BAB" w:rsidRPr="003D4ABF" w:rsidRDefault="00517BAB" w:rsidP="00517BAB">
      <w:r w:rsidRPr="003D4ABF">
        <w:t xml:space="preserve">The AF may request that a data session to a UE is set up with a specific </w:t>
      </w:r>
      <w:proofErr w:type="spellStart"/>
      <w:r w:rsidRPr="003D4ABF">
        <w:t>QoS</w:t>
      </w:r>
      <w:proofErr w:type="spellEnd"/>
      <w:r w:rsidRPr="003D4ABF">
        <w:t xml:space="preserve"> (e.g. low latency or jitter</w:t>
      </w:r>
      <w:ins w:id="59" w:author="Chunshan Xiong - CATT" w:date="2023-02-08T14:49:00Z">
        <w:r w:rsidR="00410AB2">
          <w:t xml:space="preserve"> or PDU Set </w:t>
        </w:r>
        <w:proofErr w:type="spellStart"/>
        <w:r w:rsidR="00410AB2">
          <w:t>QoS</w:t>
        </w:r>
        <w:proofErr w:type="spellEnd"/>
        <w:r w:rsidR="00410AB2">
          <w:t xml:space="preserve"> parameters</w:t>
        </w:r>
      </w:ins>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4285F713" w14:textId="77777777" w:rsidR="00517BAB" w:rsidRPr="003D4ABF" w:rsidRDefault="00517BAB" w:rsidP="00517BAB">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28646CFE" w14:textId="77777777" w:rsidR="00517BAB" w:rsidRPr="003D4ABF" w:rsidRDefault="00517BAB" w:rsidP="00517BAB">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2FB624FD" w14:textId="77777777" w:rsidR="00517BAB" w:rsidRPr="003D4ABF" w:rsidRDefault="00517BAB" w:rsidP="00517BAB">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9B5DA25" w14:textId="77777777" w:rsidR="00517BAB" w:rsidRPr="003D4ABF" w:rsidRDefault="00517BAB" w:rsidP="00517BAB">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07EAE48" w14:textId="77777777" w:rsidR="00517BAB" w:rsidRPr="003D4ABF" w:rsidRDefault="00517BAB" w:rsidP="00517BAB">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6F0EF47" w14:textId="3B12DA4A" w:rsidR="00517BAB" w:rsidRDefault="00517BAB" w:rsidP="00517BAB">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w:t>
      </w:r>
      <w:ins w:id="60" w:author="Chunshan Xiong - CATT" w:date="2023-02-08T14:51:00Z">
        <w:r w:rsidR="00410AB2">
          <w:t>,</w:t>
        </w:r>
      </w:ins>
      <w:r>
        <w:t xml:space="preserve"> </w:t>
      </w:r>
      <w:del w:id="61" w:author="Chunshan Xiong - CATT" w:date="2023-02-08T14:51:00Z">
        <w:r w:rsidDel="00410AB2">
          <w:delText xml:space="preserve">and </w:delText>
        </w:r>
      </w:del>
      <w:r>
        <w:t>Requested Packet Error Rate</w:t>
      </w:r>
      <w:ins w:id="62" w:author="Chunshan Xiong - CATT" w:date="2023-02-08T14:52:00Z">
        <w:r w:rsidR="00410AB2">
          <w:t>,</w:t>
        </w:r>
      </w:ins>
      <w:ins w:id="63" w:author="Chunshan Xiong - CATT" w:date="2023-02-08T14:51:00Z">
        <w:r w:rsidR="00410AB2">
          <w:t xml:space="preserve"> Requested </w:t>
        </w:r>
      </w:ins>
      <w:ins w:id="64" w:author="Chunshan Xiong - CATT" w:date="2023-02-08T14:52:00Z">
        <w:r w:rsidR="00410AB2">
          <w:t>PSDB, Requested PSER and Requested PSIHI</w:t>
        </w:r>
      </w:ins>
      <w:r>
        <w:t>.</w:t>
      </w:r>
    </w:p>
    <w:p w14:paraId="04183896" w14:textId="4DE896BF" w:rsidR="00517BAB" w:rsidRDefault="00517BAB" w:rsidP="00517BAB">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w:t>
      </w:r>
      <w:ins w:id="65" w:author="Chunshan Xiong - CATT" w:date="2023-02-08T14:54:00Z">
        <w:r w:rsidR="00C7146F">
          <w:t xml:space="preserve">, in clause </w:t>
        </w:r>
        <w:r w:rsidR="00C7146F" w:rsidRPr="00454307">
          <w:rPr>
            <w:highlight w:val="yellow"/>
          </w:rPr>
          <w:t>6.1.3.x</w:t>
        </w:r>
        <w:r w:rsidR="00C7146F" w:rsidRPr="00641179">
          <w:rPr>
            <w:highlight w:val="yellow"/>
          </w:rPr>
          <w:t xml:space="preserve"> (</w:t>
        </w:r>
      </w:ins>
      <w:ins w:id="66" w:author="Chunshan Xiong - CATT" w:date="2023-04-06T14:22:00Z">
        <w:r w:rsidR="00641179" w:rsidRPr="00641179">
          <w:rPr>
            <w:highlight w:val="yellow"/>
            <w:rPrChange w:id="67" w:author="Chunshan Xiong - CATT" w:date="2023-04-06T14:23:00Z">
              <w:rPr/>
            </w:rPrChange>
          </w:rPr>
          <w:t xml:space="preserve">PDU Set based </w:t>
        </w:r>
        <w:proofErr w:type="spellStart"/>
        <w:r w:rsidR="00641179" w:rsidRPr="00641179">
          <w:rPr>
            <w:highlight w:val="yellow"/>
            <w:rPrChange w:id="68" w:author="Chunshan Xiong - CATT" w:date="2023-04-06T14:23:00Z">
              <w:rPr/>
            </w:rPrChange>
          </w:rPr>
          <w:t>QoS</w:t>
        </w:r>
        <w:proofErr w:type="spellEnd"/>
        <w:r w:rsidR="00641179" w:rsidRPr="00641179">
          <w:rPr>
            <w:highlight w:val="yellow"/>
            <w:rPrChange w:id="69" w:author="Chunshan Xiong - CATT" w:date="2023-04-06T14:23:00Z">
              <w:rPr/>
            </w:rPrChange>
          </w:rPr>
          <w:t xml:space="preserve"> handling</w:t>
        </w:r>
      </w:ins>
      <w:ins w:id="70" w:author="Chunshan Xiong - CATT" w:date="2023-02-08T14:54:00Z">
        <w:r w:rsidR="00C7146F" w:rsidRPr="00641179">
          <w:rPr>
            <w:highlight w:val="yellow"/>
          </w:rPr>
          <w:t>)</w:t>
        </w:r>
      </w:ins>
      <w:r>
        <w:t xml:space="preserve"> and in TS 29.514 [36].</w:t>
      </w:r>
    </w:p>
    <w:p w14:paraId="303F720A" w14:textId="77777777" w:rsidR="00517BAB" w:rsidRDefault="00517BAB" w:rsidP="00517BAB">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0D06AF2B" w14:textId="2E9470F0" w:rsidR="00517BAB" w:rsidRDefault="00517BAB" w:rsidP="00517BAB">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w:t>
      </w:r>
      <w:ins w:id="71" w:author="Chunshan Xiong - CATT" w:date="2023-02-08T15:08:00Z">
        <w:r w:rsidR="00454307">
          <w:t xml:space="preserve"> (if available)</w:t>
        </w:r>
      </w:ins>
      <w:r>
        <w:t xml:space="preserve">.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47ACDAD" w14:textId="77777777" w:rsidR="00517BAB" w:rsidRDefault="00517BAB" w:rsidP="00517BAB">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06314383" w14:textId="77777777" w:rsidR="00517BAB" w:rsidRDefault="00517BAB" w:rsidP="00517BAB">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0FA15788" w14:textId="77777777" w:rsidR="00D67882" w:rsidRDefault="00D67882" w:rsidP="00D67882">
      <w:r>
        <w:lastRenderedPageBreak/>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w:t>
      </w:r>
      <w:ins w:id="72" w:author="Chunshan Xiong - CATT" w:date="2023-01-16T17:24:00Z">
        <w:r>
          <w:t>,</w:t>
        </w:r>
      </w:ins>
      <w:r>
        <w:t xml:space="preserve"> parameters that describe traffic characteristics as described in clause 6.1.3.23</w:t>
      </w:r>
      <w:ins w:id="73" w:author="Chunshan Xiong - CATT" w:date="2023-01-16T17:25:00Z">
        <w:r>
          <w:t>,</w:t>
        </w:r>
      </w:ins>
      <w:del w:id="74" w:author="Chunshan Xiong - CATT" w:date="2023-01-16T17:25:00Z">
        <w:r w:rsidDel="009D54E9">
          <w:delText xml:space="preserve"> or</w:delText>
        </w:r>
      </w:del>
      <w:r>
        <w:t xml:space="preserve"> 6.1.3.23a</w:t>
      </w:r>
      <w:ins w:id="75" w:author="Chunshan Xiong - CATT" w:date="2023-01-16T17:25:00Z">
        <w:r>
          <w:t xml:space="preserve"> or 6.1.3.x</w:t>
        </w:r>
      </w:ins>
      <w:r>
        <w:t>.</w:t>
      </w:r>
    </w:p>
    <w:p w14:paraId="06FDDAC7" w14:textId="1BBD0846" w:rsidR="00454A52" w:rsidRPr="002754DF" w:rsidRDefault="00454A52" w:rsidP="00454A52">
      <w:pPr>
        <w:rPr>
          <w:ins w:id="76" w:author="Chunshan Xiong - CATT" w:date="2023-01-16T17:25:00Z"/>
        </w:rPr>
      </w:pPr>
      <w:ins w:id="77" w:author="Chunshan Xiong - CATT" w:date="2023-01-16T17:25:00Z">
        <w:r>
          <w:t xml:space="preserve">The PCF generates the PDU Set </w:t>
        </w:r>
      </w:ins>
      <w:proofErr w:type="spellStart"/>
      <w:ins w:id="78" w:author="Chunshan Xiong - CATT" w:date="2023-04-07T09:38:00Z">
        <w:r w:rsidR="001F3CEC">
          <w:t>Control</w:t>
        </w:r>
      </w:ins>
      <w:ins w:id="79" w:author="Chunshan Xiong - CATT" w:date="2023-01-16T17:25:00Z">
        <w:r>
          <w:t>Information</w:t>
        </w:r>
        <w:proofErr w:type="spellEnd"/>
        <w:r>
          <w:t xml:space="preserve"> for </w:t>
        </w:r>
      </w:ins>
      <w:ins w:id="80" w:author="Chunshan Xiong - CATT" w:date="2023-02-21T16:34:00Z">
        <w:r>
          <w:t xml:space="preserve">the service data flow with </w:t>
        </w:r>
      </w:ins>
      <w:ins w:id="81" w:author="Chunshan Xiong - CATT" w:date="2023-01-16T17:25:00Z">
        <w:r>
          <w:t>PDU Set</w:t>
        </w:r>
      </w:ins>
      <w:ins w:id="82" w:author="Chunshan Xiong - CATT" w:date="2023-02-21T16:34:00Z">
        <w:r>
          <w:t>s</w:t>
        </w:r>
      </w:ins>
      <w:ins w:id="83" w:author="Chunshan Xiong - CATT" w:date="2023-01-16T17:25:00Z">
        <w:r>
          <w:t xml:space="preserve"> based on the information provided by the AF or on local policies.</w:t>
        </w:r>
      </w:ins>
    </w:p>
    <w:p w14:paraId="606661D3" w14:textId="77777777" w:rsidR="002E550B" w:rsidRDefault="002E550B" w:rsidP="002E550B">
      <w:r>
        <w:t xml:space="preserve">The AF may provide a Round-Trip (RT) latency indication together with a single direction delay requirement between the UE and the PSA UPF expressed as the </w:t>
      </w:r>
      <w:proofErr w:type="spellStart"/>
      <w:r>
        <w:t>QoS</w:t>
      </w:r>
      <w:proofErr w:type="spellEnd"/>
      <w:r>
        <w:t xml:space="preserve"> Reference or the individual </w:t>
      </w:r>
      <w:proofErr w:type="spellStart"/>
      <w:r>
        <w:t>QoS</w:t>
      </w:r>
      <w:proofErr w:type="spellEnd"/>
      <w:r>
        <w:t xml:space="preserve"> parameters. The RT latency indication indicates the application flow needs to meet the RT latency requirement that does not exceed twice the single direction delay requirement between the UE and the PSA UPF expressed by the </w:t>
      </w:r>
      <w:proofErr w:type="spellStart"/>
      <w:r>
        <w:t>QoS</w:t>
      </w:r>
      <w:proofErr w:type="spellEnd"/>
      <w:r>
        <w:t xml:space="preserve"> Reference parameter or the individual </w:t>
      </w:r>
      <w:proofErr w:type="spellStart"/>
      <w:r>
        <w:t>QoS</w:t>
      </w:r>
      <w:proofErr w:type="spellEnd"/>
      <w:r>
        <w:t xml:space="preserve"> parameter.</w:t>
      </w:r>
    </w:p>
    <w:p w14:paraId="7ADB967B" w14:textId="4D6B096B" w:rsidR="00517BAB" w:rsidRPr="003D4ABF" w:rsidRDefault="00517BAB" w:rsidP="00517BA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w:t>
      </w:r>
      <w:ins w:id="84" w:author="Chunshan Xiong - CATT" w:date="2023-02-08T17:36:00Z">
        <w:r w:rsidR="00D957F6">
          <w:t xml:space="preserve">and Protocol Description </w:t>
        </w:r>
      </w:ins>
      <w:r w:rsidRPr="003D4ABF">
        <w:t>derived from the Flow Descriptions</w:t>
      </w:r>
      <w:ins w:id="85" w:author="Chunshan Xiong - CATT" w:date="2023-02-08T17:36:00Z">
        <w:r w:rsidR="00D957F6" w:rsidRPr="003D4ABF">
          <w:t xml:space="preserve"> </w:t>
        </w:r>
        <w:r w:rsidR="00D957F6">
          <w:t>and Protocol Description</w:t>
        </w:r>
      </w:ins>
      <w:r w:rsidRPr="003D4ABF">
        <w:t xml:space="preserve">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5D87BD96" w14:textId="77777777" w:rsidR="002E550B" w:rsidRDefault="002E550B" w:rsidP="002E550B">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w:t>
      </w:r>
      <w:proofErr w:type="spellStart"/>
      <w:r>
        <w:t>QoS</w:t>
      </w:r>
      <w:proofErr w:type="spellEnd"/>
      <w:r>
        <w:t xml:space="preserve"> monitoring to track the RT latency and may adjust the UL PDB and DL PDB to meet the requested RT latency as described in clause 6.1.3.27.</w:t>
      </w:r>
    </w:p>
    <w:p w14:paraId="5528F461" w14:textId="77777777" w:rsidR="00517BAB" w:rsidRPr="003D4ABF" w:rsidRDefault="00517BAB" w:rsidP="00517BAB">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F340548" w14:textId="77777777" w:rsidR="00517BAB" w:rsidRPr="003D4ABF" w:rsidRDefault="00517BAB" w:rsidP="00517BAB">
      <w:r w:rsidRPr="003D4ABF">
        <w:t>If the PCF gets informed about Policy Control Request Triggers relevant for the AF session, the PCF shall inform the AF about it as defined in clause 6.1.3.18.</w:t>
      </w:r>
    </w:p>
    <w:p w14:paraId="29BB5F0B" w14:textId="77777777" w:rsidR="00517BAB" w:rsidRDefault="00517BAB" w:rsidP="00517BAB">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1439F234" w14:textId="77777777" w:rsidR="00517BAB" w:rsidRDefault="00517BAB" w:rsidP="00517BAB">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0E0D7A21" w14:textId="77777777" w:rsidR="00517BAB" w:rsidRDefault="00517BAB" w:rsidP="00517BAB">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3612F12C" w14:textId="77777777" w:rsidR="00517BAB" w:rsidRDefault="00517BAB" w:rsidP="00517BAB">
      <w:pPr>
        <w:pStyle w:val="B1"/>
      </w:pPr>
      <w:r>
        <w:tab/>
        <w:t>If the AF request is sent via the TSCTSF, the TSCTSF determines a Requested PDB considering the Requested 5GS Delay and the UE-DS-TT Residence Time.</w:t>
      </w:r>
    </w:p>
    <w:p w14:paraId="0FBAECC5" w14:textId="77777777" w:rsidR="00517BAB" w:rsidRPr="003D4ABF" w:rsidRDefault="00517BAB" w:rsidP="00517BAB">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1119F57F" w14:textId="77777777" w:rsidR="00517BAB" w:rsidRDefault="00517BAB" w:rsidP="00517BA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2BEBB7E5" w14:textId="77777777" w:rsidR="00517BAB" w:rsidRPr="003D4ABF" w:rsidRDefault="00517BAB" w:rsidP="00517BAB">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38C03853" w14:textId="77777777" w:rsidR="002E550B" w:rsidRDefault="002E550B" w:rsidP="002E550B">
      <w:r>
        <w:lastRenderedPageBreak/>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CFA8CDC" w14:textId="77777777" w:rsidR="00517BAB" w:rsidRPr="003D4ABF" w:rsidRDefault="00517BAB" w:rsidP="00517BAB">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2FA7E09" w14:textId="77777777" w:rsidR="00517BAB" w:rsidRPr="003D4ABF" w:rsidRDefault="00517BAB" w:rsidP="00517BAB">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5EC1D5E4" w14:textId="77777777" w:rsidR="00517BAB" w:rsidRPr="003D4ABF" w:rsidRDefault="00517BAB" w:rsidP="00517BAB">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57E2A150" w14:textId="77777777" w:rsidR="00517BAB" w:rsidRPr="00517BAB" w:rsidRDefault="00517BAB" w:rsidP="0008172F"/>
    <w:p w14:paraId="1AA62D2B" w14:textId="67B37EA7" w:rsidR="00584066" w:rsidRPr="008C362F" w:rsidRDefault="00224FAC"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6" w:name="_Toc122504174"/>
      <w:bookmarkStart w:id="87" w:name="_Toc51836902"/>
      <w:bookmarkStart w:id="88" w:name="_Toc47594271"/>
      <w:bookmarkStart w:id="89" w:name="_Toc45194859"/>
      <w:bookmarkStart w:id="90" w:name="_Toc37076413"/>
      <w:bookmarkStart w:id="91" w:name="_Toc36192682"/>
      <w:bookmarkStart w:id="92" w:name="_Toc27896514"/>
      <w:bookmarkStart w:id="93" w:name="_Toc19197361"/>
      <w:r>
        <w:rPr>
          <w:rFonts w:ascii="Arial" w:hAnsi="Arial"/>
          <w:i/>
          <w:color w:val="FF0000"/>
          <w:sz w:val="24"/>
          <w:lang w:val="en-US"/>
        </w:rPr>
        <w:t xml:space="preserve">NEXT </w:t>
      </w:r>
      <w:r w:rsidR="00584066" w:rsidRPr="008C362F">
        <w:rPr>
          <w:rFonts w:ascii="Arial" w:hAnsi="Arial"/>
          <w:i/>
          <w:color w:val="FF0000"/>
          <w:sz w:val="24"/>
          <w:lang w:val="en-US"/>
        </w:rPr>
        <w:t>CHANGE</w:t>
      </w:r>
    </w:p>
    <w:p w14:paraId="1A3AFDB9" w14:textId="77777777" w:rsidR="007F0A16" w:rsidRDefault="007F0A16" w:rsidP="007F0A16">
      <w:pPr>
        <w:pStyle w:val="30"/>
      </w:pPr>
      <w:r>
        <w:t>6.2.1</w:t>
      </w:r>
      <w:r>
        <w:tab/>
        <w:t>Policy Control Function (PCF)</w:t>
      </w:r>
      <w:bookmarkEnd w:id="86"/>
      <w:bookmarkEnd w:id="87"/>
      <w:bookmarkEnd w:id="88"/>
      <w:bookmarkEnd w:id="89"/>
      <w:bookmarkEnd w:id="90"/>
      <w:bookmarkEnd w:id="91"/>
      <w:bookmarkEnd w:id="92"/>
      <w:bookmarkEnd w:id="93"/>
    </w:p>
    <w:p w14:paraId="642450A9" w14:textId="77777777" w:rsidR="007F0A16" w:rsidRDefault="007F0A16" w:rsidP="007F0A16">
      <w:pPr>
        <w:pStyle w:val="40"/>
      </w:pPr>
      <w:bookmarkStart w:id="94" w:name="_Toc122504175"/>
      <w:bookmarkStart w:id="95" w:name="_Toc51836903"/>
      <w:bookmarkStart w:id="96" w:name="_Toc47594272"/>
      <w:bookmarkStart w:id="97" w:name="_Toc45194860"/>
      <w:bookmarkStart w:id="98" w:name="_Toc37076414"/>
      <w:bookmarkStart w:id="99" w:name="_Toc36192683"/>
      <w:bookmarkStart w:id="100" w:name="_Toc27896515"/>
      <w:bookmarkStart w:id="101" w:name="_Toc19197362"/>
      <w:r>
        <w:t>6.2.1.1</w:t>
      </w:r>
      <w:r>
        <w:tab/>
        <w:t>General</w:t>
      </w:r>
      <w:bookmarkEnd w:id="94"/>
      <w:bookmarkEnd w:id="95"/>
      <w:bookmarkEnd w:id="96"/>
      <w:bookmarkEnd w:id="97"/>
      <w:bookmarkEnd w:id="98"/>
      <w:bookmarkEnd w:id="99"/>
      <w:bookmarkEnd w:id="100"/>
      <w:bookmarkEnd w:id="101"/>
    </w:p>
    <w:p w14:paraId="603754E9" w14:textId="77777777" w:rsidR="007F0A16" w:rsidRDefault="007F0A16" w:rsidP="007F0A16">
      <w:pPr>
        <w:pStyle w:val="50"/>
      </w:pPr>
      <w:bookmarkStart w:id="102" w:name="_Toc122504176"/>
      <w:bookmarkStart w:id="103" w:name="_Toc51836904"/>
      <w:bookmarkStart w:id="104" w:name="_Toc47594273"/>
      <w:bookmarkStart w:id="105" w:name="_Toc45194861"/>
      <w:r>
        <w:t>6.2.1.1.1</w:t>
      </w:r>
      <w:r>
        <w:tab/>
        <w:t>Session management related functionality</w:t>
      </w:r>
      <w:bookmarkEnd w:id="102"/>
      <w:bookmarkEnd w:id="103"/>
      <w:bookmarkEnd w:id="104"/>
      <w:bookmarkEnd w:id="105"/>
    </w:p>
    <w:p w14:paraId="45C14F9A" w14:textId="77777777" w:rsidR="007F0A16" w:rsidRDefault="007F0A16" w:rsidP="007F0A16">
      <w:r>
        <w:t>The PCF provides the following session management related functionality:</w:t>
      </w:r>
    </w:p>
    <w:p w14:paraId="3AEE6894" w14:textId="694B90F3" w:rsidR="007F0A16" w:rsidRDefault="007F0A16" w:rsidP="007F0A16">
      <w:pPr>
        <w:pStyle w:val="B1"/>
      </w:pPr>
      <w:r>
        <w:t>-</w:t>
      </w:r>
      <w:r>
        <w:tab/>
        <w:t>Policy and charging control for a service data flows;</w:t>
      </w:r>
    </w:p>
    <w:p w14:paraId="39BF4DD9" w14:textId="77777777" w:rsidR="007F0A16" w:rsidRDefault="007F0A16" w:rsidP="007F0A16">
      <w:pPr>
        <w:pStyle w:val="B1"/>
      </w:pPr>
      <w:r>
        <w:t>-</w:t>
      </w:r>
      <w:r>
        <w:tab/>
        <w:t>PDU Session related policy control;</w:t>
      </w:r>
    </w:p>
    <w:p w14:paraId="7B1A4948" w14:textId="77777777" w:rsidR="007F0A16" w:rsidRDefault="007F0A16" w:rsidP="007F0A16">
      <w:pPr>
        <w:pStyle w:val="B1"/>
      </w:pPr>
      <w:r>
        <w:t>-</w:t>
      </w:r>
      <w:r>
        <w:tab/>
        <w:t>PDU Session event reporting to the AF.</w:t>
      </w:r>
    </w:p>
    <w:p w14:paraId="214077DB" w14:textId="28EA4775" w:rsidR="007F0A16" w:rsidRPr="001F0D7C" w:rsidRDefault="007F0A16" w:rsidP="007F0A16">
      <w:r>
        <w:t xml:space="preserve">The PCF provides authorized </w:t>
      </w:r>
      <w:proofErr w:type="spellStart"/>
      <w:r>
        <w:t>QoS</w:t>
      </w:r>
      <w:proofErr w:type="spellEnd"/>
      <w:r>
        <w:t xml:space="preserve"> for a service data flow and other network control regarding service data flow detection, gating, </w:t>
      </w:r>
      <w:proofErr w:type="spellStart"/>
      <w:r>
        <w:t>QoS</w:t>
      </w:r>
      <w:proofErr w:type="spellEnd"/>
      <w:r>
        <w:t xml:space="preserve"> and charging (except credit management) towards the SMF.</w:t>
      </w:r>
      <w:ins w:id="106" w:author="Chunshan Xiong - CATT" w:date="2023-01-08T16:34:00Z">
        <w:r w:rsidR="00BA32B3">
          <w:t xml:space="preserve"> </w:t>
        </w:r>
      </w:ins>
      <w:ins w:id="107" w:author="Chunshan Xiong - CATT" w:date="2023-01-08T11:07:00Z">
        <w:r>
          <w:t xml:space="preserve">Additionally, the PCF </w:t>
        </w:r>
      </w:ins>
      <w:ins w:id="108" w:author="Chunshan Xiong - CATT" w:date="2023-01-08T11:10:00Z">
        <w:r w:rsidR="001F0D7C">
          <w:t xml:space="preserve">may </w:t>
        </w:r>
      </w:ins>
      <w:ins w:id="109" w:author="Chunshan Xiong - CATT" w:date="2023-01-08T11:07:00Z">
        <w:r>
          <w:t xml:space="preserve">provide </w:t>
        </w:r>
      </w:ins>
      <w:ins w:id="110" w:author="Chunshan Xiong - CATT" w:date="2023-01-08T11:08:00Z">
        <w:r w:rsidR="001F0D7C">
          <w:t xml:space="preserve">authorized PDU Set </w:t>
        </w:r>
      </w:ins>
      <w:proofErr w:type="spellStart"/>
      <w:ins w:id="111" w:author="Chunshan Xiong - CATT" w:date="2023-01-08T11:07:00Z">
        <w:r w:rsidR="001F0D7C">
          <w:t>QoS</w:t>
        </w:r>
      </w:ins>
      <w:proofErr w:type="spellEnd"/>
      <w:ins w:id="112" w:author="Chunshan Xiong - CATT" w:date="2023-02-08T17:40:00Z">
        <w:r w:rsidR="00224FAC">
          <w:t xml:space="preserve"> parameter</w:t>
        </w:r>
      </w:ins>
      <w:ins w:id="113" w:author="Chunshan Xiong - CATT" w:date="2023-02-08T17:42:00Z">
        <w:r w:rsidR="00224FAC">
          <w:t>s</w:t>
        </w:r>
      </w:ins>
      <w:ins w:id="114" w:author="Chunshan Xiong - CATT" w:date="2023-01-08T11:07:00Z">
        <w:r w:rsidR="001F0D7C">
          <w:t xml:space="preserve"> for </w:t>
        </w:r>
      </w:ins>
      <w:ins w:id="115" w:author="Chunshan Xiong - CATT" w:date="2023-02-08T17:42:00Z">
        <w:r w:rsidR="00224FAC">
          <w:t>the</w:t>
        </w:r>
      </w:ins>
      <w:ins w:id="116" w:author="Chunshan Xiong - CATT" w:date="2023-01-08T11:09:00Z">
        <w:r w:rsidR="001F0D7C">
          <w:t xml:space="preserve"> </w:t>
        </w:r>
      </w:ins>
      <w:ins w:id="117" w:author="Chunshan Xiong - CATT" w:date="2023-01-08T11:08:00Z">
        <w:r w:rsidR="001F0D7C">
          <w:t>PDU Set</w:t>
        </w:r>
      </w:ins>
      <w:ins w:id="118" w:author="Chunshan Xiong - CATT" w:date="2023-02-08T17:42:00Z">
        <w:r w:rsidR="00224FAC">
          <w:t>s</w:t>
        </w:r>
      </w:ins>
      <w:ins w:id="119" w:author="Chunshan Xiong - CATT" w:date="2023-01-08T11:08:00Z">
        <w:r w:rsidR="001F0D7C">
          <w:t xml:space="preserve"> of the </w:t>
        </w:r>
      </w:ins>
      <w:ins w:id="120" w:author="Chunshan Xiong - CATT" w:date="2023-01-08T11:07:00Z">
        <w:r>
          <w:t>service data flow</w:t>
        </w:r>
      </w:ins>
      <w:ins w:id="121" w:author="Chunshan Xiong - CATT" w:date="2023-02-08T17:40:00Z">
        <w:r w:rsidR="00224FAC" w:rsidRPr="003D4ABF">
          <w:t xml:space="preserve"> </w:t>
        </w:r>
        <w:r w:rsidR="00224FAC">
          <w:t>and Protocol Description</w:t>
        </w:r>
      </w:ins>
      <w:ins w:id="122" w:author="Chunshan Xiong - CATT" w:date="2023-01-08T11:07:00Z">
        <w:r w:rsidR="001F0D7C">
          <w:t xml:space="preserve"> regarding</w:t>
        </w:r>
      </w:ins>
      <w:ins w:id="123" w:author="Chunshan Xiong - CATT" w:date="2023-01-08T11:09:00Z">
        <w:r w:rsidR="001F0D7C">
          <w:t xml:space="preserve"> </w:t>
        </w:r>
      </w:ins>
      <w:ins w:id="124" w:author="Chunshan Xiong - CATT" w:date="2023-01-08T11:08:00Z">
        <w:r w:rsidR="001F0D7C">
          <w:t xml:space="preserve">PDU </w:t>
        </w:r>
      </w:ins>
      <w:ins w:id="125" w:author="Chunshan Xiong - CATT" w:date="2023-01-08T11:09:00Z">
        <w:r w:rsidR="001F0D7C">
          <w:t xml:space="preserve">Set </w:t>
        </w:r>
      </w:ins>
      <w:proofErr w:type="spellStart"/>
      <w:ins w:id="126" w:author="Chunshan Xiong - CATT" w:date="2023-02-08T17:41:00Z">
        <w:r w:rsidR="00224FAC">
          <w:t>QoS</w:t>
        </w:r>
        <w:proofErr w:type="spellEnd"/>
        <w:r w:rsidR="00224FAC">
          <w:t xml:space="preserve"> Control and PDU Set </w:t>
        </w:r>
      </w:ins>
      <w:ins w:id="127" w:author="Chunshan Xiong - CATT" w:date="2023-01-08T11:07:00Z">
        <w:r>
          <w:t>detection towards the SMF.</w:t>
        </w:r>
      </w:ins>
    </w:p>
    <w:p w14:paraId="00C1F411" w14:textId="77777777" w:rsidR="007F0A16" w:rsidRDefault="007F0A16" w:rsidP="007F0A1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and the analytics information (e.g. analytics related to "Service Experience") received from the NWDAF.</w:t>
      </w:r>
    </w:p>
    <w:p w14:paraId="2BBCEAC5" w14:textId="77777777" w:rsidR="007F0A16" w:rsidRDefault="007F0A16" w:rsidP="007F0A16">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0987630F" w14:textId="77777777" w:rsidR="007F0A16" w:rsidRDefault="007F0A16" w:rsidP="007F0A16">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9EFED1C" w14:textId="77777777" w:rsidR="007F0A16" w:rsidRDefault="007F0A16" w:rsidP="007F0A16">
      <w:r>
        <w:t>In this Release, the PCF supports only the interaction with a single AF for each AF session.</w:t>
      </w:r>
    </w:p>
    <w:p w14:paraId="74682545" w14:textId="77777777" w:rsidR="007F0A16" w:rsidRDefault="007F0A16" w:rsidP="007F0A16">
      <w:r>
        <w:t xml:space="preserve">The Authorization of </w:t>
      </w:r>
      <w:proofErr w:type="spellStart"/>
      <w:r>
        <w:t>QoS</w:t>
      </w:r>
      <w:proofErr w:type="spellEnd"/>
      <w:r>
        <w:t xml:space="preserve"> shall be based on complete service information unless the PCF is required to perform the authorization of </w:t>
      </w:r>
      <w:proofErr w:type="spellStart"/>
      <w:r>
        <w:t>QoS</w:t>
      </w:r>
      <w:proofErr w:type="spellEnd"/>
      <w:r>
        <w:t xml:space="preserve"> based on preliminary service information. The PCF shall after receiving the complete service information, update the affected PCC rules accordingly.</w:t>
      </w:r>
    </w:p>
    <w:p w14:paraId="5A6AC54F" w14:textId="77777777" w:rsidR="007F0A16" w:rsidRDefault="007F0A16" w:rsidP="007F0A16">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D2045E2" w14:textId="77777777" w:rsidR="007F0A16" w:rsidRDefault="007F0A16" w:rsidP="007F0A16">
      <w:pPr>
        <w:pStyle w:val="NO"/>
        <w:rPr>
          <w:lang w:eastAsia="zh-CN"/>
        </w:rPr>
      </w:pPr>
      <w:r>
        <w:rPr>
          <w:lang w:eastAsia="zh-CN"/>
        </w:rPr>
        <w:lastRenderedPageBreak/>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6A25D54D" w14:textId="77777777" w:rsidR="007F0A16" w:rsidRDefault="007F0A16" w:rsidP="007F0A16">
      <w:pPr>
        <w:pStyle w:val="NO"/>
        <w:rPr>
          <w:lang w:eastAsia="en-GB"/>
        </w:rPr>
      </w:pPr>
      <w:r>
        <w:t>NOTE 3:</w:t>
      </w:r>
      <w:r>
        <w:tab/>
        <w:t>Details for setting the Maximum Packet Loss Rate are specified by SA4.</w:t>
      </w:r>
    </w:p>
    <w:p w14:paraId="4874E1E2" w14:textId="77777777" w:rsidR="007F0A16" w:rsidRDefault="007F0A16" w:rsidP="007F0A16">
      <w:r>
        <w:t>The PCF supports usage monitoring control as described in clause 6.2.1.7.</w:t>
      </w:r>
    </w:p>
    <w:p w14:paraId="470A7F0E" w14:textId="77777777" w:rsidR="007F0A16" w:rsidRDefault="007F0A16" w:rsidP="007F0A16">
      <w:r>
        <w:t>The PCF supports sponsored data connectivity for a service as described in clause 6.2.1.8.</w:t>
      </w:r>
    </w:p>
    <w:p w14:paraId="78B921C3" w14:textId="77777777" w:rsidR="007F0A16" w:rsidRDefault="007F0A16" w:rsidP="007F0A16">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policy decisions based on spending limits are described in clause 6.1.3.17.</w:t>
      </w:r>
    </w:p>
    <w:p w14:paraId="71512255" w14:textId="77777777" w:rsidR="007F0A16" w:rsidRDefault="007F0A16" w:rsidP="007F0A16">
      <w:r>
        <w:t>The PCF uses one or more pieces of information defined in the clause 6.2.1.2 as input for the selection of traffic steering policies used to control the steering of the subscriber's traffic as described in clause 6.1.3.14.</w:t>
      </w:r>
    </w:p>
    <w:p w14:paraId="509F17AE" w14:textId="77777777" w:rsidR="007F0A16" w:rsidRDefault="007F0A16" w:rsidP="007F0A16">
      <w:r>
        <w:t>The PCF reports PDU Session events, e.g. Access Type, RAT Type (if applicable), Access Network Information, PLMN identifier where the UE is located, as described in clause 6.1.3.18.</w:t>
      </w:r>
    </w:p>
    <w:p w14:paraId="025C5158" w14:textId="77777777" w:rsidR="007F0A16" w:rsidRDefault="007F0A16" w:rsidP="007F0A16">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2AA95C5C" w14:textId="77777777" w:rsidR="007F0A16" w:rsidRDefault="007F0A16" w:rsidP="007F0A16">
      <w:r>
        <w:t>The subscription and reporting of events targeting an individual UE IP address (IPv4 address or IPv6 prefix) and optionally the DN information are described below. The events that can be reported by the PCF are described in clause 6.1.3.18.</w:t>
      </w:r>
    </w:p>
    <w:p w14:paraId="3E490287" w14:textId="77777777" w:rsidR="007F0A16" w:rsidRDefault="007F0A16" w:rsidP="007F0A16">
      <w:r>
        <w:t xml:space="preserve">The PCF shall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if this information is provided by the SMF (as defined in clause 6.2.1.2).</w:t>
      </w:r>
    </w:p>
    <w:p w14:paraId="11F2BC01" w14:textId="77777777" w:rsidR="007F0A16" w:rsidRDefault="007F0A16" w:rsidP="007F0A16">
      <w:r>
        <w:t>For EPC IWK, when PCF receives from the SMF of the report on UE resumed from suspend state, the PCF may provision PCC Rules to the SMF to trigger an IP-CAN Session modification procedure.</w:t>
      </w:r>
    </w:p>
    <w:p w14:paraId="2823265E" w14:textId="77777777" w:rsidR="007F0A16" w:rsidRDefault="007F0A16" w:rsidP="007F0A16">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678399DF" w14:textId="77777777" w:rsidR="007F0A16" w:rsidRDefault="007F0A16" w:rsidP="007F0A1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EB2E2EB" w14:textId="77777777" w:rsidR="007F0A16" w:rsidRDefault="007F0A16" w:rsidP="007F0A16">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6FB82237" w14:textId="77777777" w:rsidR="007F0A16" w:rsidRDefault="007F0A16" w:rsidP="007F0A16">
      <w:r>
        <w:t>The PCF provides DNAI(s) in the PCC rule(s) to the SMF, taking into account the AF request and the Local routing indication from the PDU Session policy control subscription information.</w:t>
      </w:r>
    </w:p>
    <w:p w14:paraId="060597D0" w14:textId="77777777" w:rsidR="007F0A16" w:rsidRDefault="007F0A16" w:rsidP="007F0A16">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1F9DB58B" w14:textId="77777777" w:rsidR="007F0A16" w:rsidRDefault="007F0A16" w:rsidP="007F0A16">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0D0B829F" w14:textId="4862B8CC" w:rsidR="007F0A16" w:rsidRPr="008C362F" w:rsidRDefault="00641179"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7F0A16" w:rsidRPr="008C362F">
        <w:rPr>
          <w:rFonts w:ascii="Arial" w:hAnsi="Arial"/>
          <w:i/>
          <w:color w:val="FF0000"/>
          <w:sz w:val="24"/>
          <w:lang w:val="en-US"/>
        </w:rPr>
        <w:t xml:space="preserve"> CHANGE</w:t>
      </w:r>
    </w:p>
    <w:p w14:paraId="64C04F5A" w14:textId="77777777" w:rsidR="001F0D7C" w:rsidRDefault="001F0D7C" w:rsidP="001F0D7C">
      <w:pPr>
        <w:pStyle w:val="40"/>
      </w:pPr>
      <w:bookmarkStart w:id="128" w:name="_Toc122504179"/>
      <w:r>
        <w:lastRenderedPageBreak/>
        <w:t>6.2.1.2</w:t>
      </w:r>
      <w:r>
        <w:tab/>
        <w:t>Input for PCC decisions</w:t>
      </w:r>
      <w:bookmarkEnd w:id="128"/>
    </w:p>
    <w:p w14:paraId="40B12136" w14:textId="77777777" w:rsidR="001F0D7C" w:rsidRDefault="001F0D7C" w:rsidP="001F0D7C">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6807EF7E" w14:textId="7893ECCB" w:rsidR="002E550B" w:rsidRPr="003D4ABF" w:rsidRDefault="002E550B" w:rsidP="002E550B">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clauses 5.2.5.2 and 5.2.5.6 of TS 23.502 [3], for example</w:t>
      </w:r>
      <w:r w:rsidRPr="003D4ABF">
        <w:rPr>
          <w:rFonts w:eastAsia="宋体"/>
          <w:lang w:eastAsia="zh-CN"/>
        </w:rPr>
        <w:t>:</w:t>
      </w:r>
    </w:p>
    <w:p w14:paraId="3E00E3E4" w14:textId="77777777" w:rsidR="001F0D7C" w:rsidRDefault="001F0D7C" w:rsidP="001F0D7C">
      <w:pPr>
        <w:pStyle w:val="B1"/>
        <w:rPr>
          <w:lang w:eastAsia="en-GB"/>
        </w:rPr>
      </w:pPr>
      <w:r>
        <w:t>-</w:t>
      </w:r>
      <w:r>
        <w:tab/>
        <w:t>SUPI;</w:t>
      </w:r>
    </w:p>
    <w:p w14:paraId="4333735A" w14:textId="77777777" w:rsidR="001F0D7C" w:rsidRDefault="001F0D7C" w:rsidP="001F0D7C">
      <w:pPr>
        <w:pStyle w:val="B1"/>
      </w:pPr>
      <w:r>
        <w:t>-</w:t>
      </w:r>
      <w:r>
        <w:tab/>
        <w:t>PEI of the UE;</w:t>
      </w:r>
    </w:p>
    <w:p w14:paraId="27DD0F26" w14:textId="77777777" w:rsidR="001F0D7C" w:rsidRDefault="001F0D7C" w:rsidP="001F0D7C">
      <w:pPr>
        <w:pStyle w:val="B1"/>
      </w:pPr>
      <w:r>
        <w:t>-</w:t>
      </w:r>
      <w:r>
        <w:tab/>
        <w:t>Location of the subscriber;</w:t>
      </w:r>
    </w:p>
    <w:p w14:paraId="669AFB45" w14:textId="77777777" w:rsidR="001F0D7C" w:rsidRDefault="001F0D7C" w:rsidP="001F0D7C">
      <w:pPr>
        <w:pStyle w:val="B1"/>
      </w:pPr>
      <w:r>
        <w:t>-</w:t>
      </w:r>
      <w:r>
        <w:tab/>
        <w:t>Service Area Restrictions;</w:t>
      </w:r>
    </w:p>
    <w:p w14:paraId="62A6776E" w14:textId="77777777" w:rsidR="001F0D7C" w:rsidRDefault="001F0D7C" w:rsidP="001F0D7C">
      <w:pPr>
        <w:pStyle w:val="B1"/>
      </w:pPr>
      <w:r>
        <w:t>-</w:t>
      </w:r>
      <w:r>
        <w:tab/>
        <w:t>RFSP Index;</w:t>
      </w:r>
    </w:p>
    <w:p w14:paraId="2740B059" w14:textId="77777777" w:rsidR="001F0D7C" w:rsidRDefault="001F0D7C" w:rsidP="001F0D7C">
      <w:pPr>
        <w:pStyle w:val="B1"/>
      </w:pPr>
      <w:r>
        <w:t>-</w:t>
      </w:r>
      <w:r>
        <w:tab/>
        <w:t>RAT Type;</w:t>
      </w:r>
    </w:p>
    <w:p w14:paraId="77BA03B2" w14:textId="77777777" w:rsidR="001F0D7C" w:rsidRDefault="001F0D7C" w:rsidP="001F0D7C">
      <w:pPr>
        <w:pStyle w:val="B1"/>
      </w:pPr>
      <w:r>
        <w:t>-</w:t>
      </w:r>
      <w:r>
        <w:tab/>
        <w:t>GPSI;</w:t>
      </w:r>
    </w:p>
    <w:p w14:paraId="362CBACD" w14:textId="77777777" w:rsidR="001F0D7C" w:rsidRDefault="001F0D7C" w:rsidP="001F0D7C">
      <w:pPr>
        <w:pStyle w:val="B1"/>
      </w:pPr>
      <w:r>
        <w:t>-</w:t>
      </w:r>
      <w:r>
        <w:tab/>
        <w:t>Access Type;</w:t>
      </w:r>
    </w:p>
    <w:p w14:paraId="6D071D1E" w14:textId="77777777" w:rsidR="001F0D7C" w:rsidRDefault="001F0D7C" w:rsidP="001F0D7C">
      <w:pPr>
        <w:pStyle w:val="B1"/>
      </w:pPr>
      <w:r>
        <w:t>-</w:t>
      </w:r>
      <w:r>
        <w:tab/>
        <w:t>Serving Network identifier (PLMN ID or PLMN ID and NID, see clause 5.34 of TS 23.501 [2]);</w:t>
      </w:r>
    </w:p>
    <w:p w14:paraId="44F4EF26" w14:textId="77777777" w:rsidR="001F0D7C" w:rsidRDefault="001F0D7C" w:rsidP="001F0D7C">
      <w:pPr>
        <w:pStyle w:val="B1"/>
      </w:pPr>
      <w:r>
        <w:t>-</w:t>
      </w:r>
      <w:r>
        <w:tab/>
        <w:t>Allowed NSSAI;</w:t>
      </w:r>
    </w:p>
    <w:p w14:paraId="03876A56" w14:textId="77777777" w:rsidR="001F0D7C" w:rsidRDefault="001F0D7C" w:rsidP="001F0D7C">
      <w:pPr>
        <w:pStyle w:val="B1"/>
      </w:pPr>
      <w:r>
        <w:t>-</w:t>
      </w:r>
      <w:r>
        <w:tab/>
        <w:t>UE time zone;</w:t>
      </w:r>
    </w:p>
    <w:p w14:paraId="7D071D6F" w14:textId="77777777" w:rsidR="001F0D7C" w:rsidRDefault="001F0D7C" w:rsidP="001F0D7C">
      <w:pPr>
        <w:pStyle w:val="B1"/>
      </w:pPr>
      <w:r>
        <w:t>-</w:t>
      </w:r>
      <w:r>
        <w:tab/>
        <w:t>Subscribed UE-AMBR;</w:t>
      </w:r>
    </w:p>
    <w:p w14:paraId="1501345F" w14:textId="77777777" w:rsidR="001F0D7C" w:rsidRDefault="001F0D7C" w:rsidP="001F0D7C">
      <w:pPr>
        <w:pStyle w:val="B1"/>
      </w:pPr>
      <w:r>
        <w:t>-</w:t>
      </w:r>
      <w:r>
        <w:tab/>
        <w:t>Configured NSSAI for the serving PLMN;</w:t>
      </w:r>
    </w:p>
    <w:p w14:paraId="6A42DC87" w14:textId="77777777" w:rsidR="001F0D7C" w:rsidRDefault="001F0D7C" w:rsidP="001F0D7C">
      <w:pPr>
        <w:pStyle w:val="B1"/>
      </w:pPr>
      <w:r>
        <w:t>-</w:t>
      </w:r>
      <w:r>
        <w:tab/>
        <w:t xml:space="preserve">Mapping </w:t>
      </w:r>
      <w:proofErr w:type="gramStart"/>
      <w:r>
        <w:t>Of</w:t>
      </w:r>
      <w:proofErr w:type="gramEnd"/>
      <w:r>
        <w:t xml:space="preserve"> Allowed NSSAI;</w:t>
      </w:r>
    </w:p>
    <w:p w14:paraId="00416383" w14:textId="77777777" w:rsidR="002E550B" w:rsidRPr="003D4ABF" w:rsidRDefault="002E550B" w:rsidP="002E550B">
      <w:pPr>
        <w:pStyle w:val="B1"/>
      </w:pPr>
      <w:r w:rsidRPr="003D4ABF">
        <w:t>-</w:t>
      </w:r>
      <w:r w:rsidRPr="003D4ABF">
        <w:tab/>
        <w:t>S-NSSAI for the PDU Session;</w:t>
      </w:r>
    </w:p>
    <w:p w14:paraId="67934AB7" w14:textId="77777777" w:rsidR="002E550B" w:rsidRDefault="002E550B" w:rsidP="002E550B">
      <w:pPr>
        <w:pStyle w:val="B1"/>
      </w:pPr>
      <w:r>
        <w:t>-</w:t>
      </w:r>
      <w:r>
        <w:tab/>
        <w:t>Satellite backhaul category information;</w:t>
      </w:r>
    </w:p>
    <w:p w14:paraId="18A63C2E" w14:textId="77777777" w:rsidR="002E550B" w:rsidRPr="003D4ABF" w:rsidRDefault="002E550B" w:rsidP="002E550B">
      <w:pPr>
        <w:pStyle w:val="B1"/>
      </w:pPr>
      <w:r w:rsidRPr="003D4ABF">
        <w:t>-</w:t>
      </w:r>
      <w:r w:rsidRPr="003D4ABF">
        <w:tab/>
        <w:t>Requested DNN.</w:t>
      </w:r>
    </w:p>
    <w:p w14:paraId="3C5F6F94" w14:textId="77777777" w:rsidR="002E550B" w:rsidRPr="003D4ABF" w:rsidRDefault="002E550B" w:rsidP="002E550B">
      <w:pPr>
        <w:pStyle w:val="NO"/>
        <w:rPr>
          <w:lang w:eastAsia="zh-CN"/>
        </w:rPr>
      </w:pPr>
      <w:r w:rsidRPr="003D4ABF">
        <w:t>NOTE 1:</w:t>
      </w:r>
      <w:r w:rsidRPr="003D4ABF">
        <w:tab/>
        <w:t>The Access Type and RAT Type parameters should allow extension to include new types of accesses.</w:t>
      </w:r>
    </w:p>
    <w:p w14:paraId="34484374" w14:textId="77777777" w:rsidR="002E550B" w:rsidRPr="003D4ABF" w:rsidRDefault="002E550B" w:rsidP="002E550B">
      <w:r w:rsidRPr="003D4ABF">
        <w:t>The UE may provide information</w:t>
      </w:r>
      <w:r>
        <w:t xml:space="preserve"> such as</w:t>
      </w:r>
      <w:r w:rsidRPr="003D4ABF">
        <w:t>:</w:t>
      </w:r>
    </w:p>
    <w:p w14:paraId="535085F1" w14:textId="77777777" w:rsidR="002E550B" w:rsidRPr="003D4ABF" w:rsidRDefault="002E550B" w:rsidP="002E550B">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532F4F5B" w14:textId="77777777" w:rsidR="002E550B" w:rsidRPr="003D4ABF" w:rsidRDefault="002E550B" w:rsidP="002E550B">
      <w:pPr>
        <w:pStyle w:val="B1"/>
        <w:rPr>
          <w:rFonts w:eastAsia="等线"/>
        </w:rPr>
      </w:pPr>
      <w:r w:rsidRPr="003D4ABF">
        <w:rPr>
          <w:rFonts w:eastAsia="等线"/>
        </w:rPr>
        <w:t>-</w:t>
      </w:r>
      <w:r w:rsidRPr="003D4ABF">
        <w:rPr>
          <w:rFonts w:eastAsia="等线"/>
        </w:rPr>
        <w:tab/>
        <w:t>List of PSIs;</w:t>
      </w:r>
    </w:p>
    <w:p w14:paraId="590449F9" w14:textId="77777777" w:rsidR="002E550B" w:rsidRPr="003D4ABF" w:rsidRDefault="002E550B" w:rsidP="002E550B">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1496AF39" w14:textId="77777777" w:rsidR="002E550B" w:rsidRPr="003D4ABF" w:rsidRDefault="002E550B" w:rsidP="002E550B">
      <w:pPr>
        <w:pStyle w:val="B1"/>
      </w:pPr>
      <w:r>
        <w:t>-</w:t>
      </w:r>
      <w:r>
        <w:tab/>
        <w:t>Indication of URSP Provisioning Support in EPS.</w:t>
      </w:r>
    </w:p>
    <w:p w14:paraId="73CCE868" w14:textId="77777777" w:rsidR="002E550B" w:rsidRPr="003D4ABF" w:rsidRDefault="002E550B" w:rsidP="002E550B">
      <w:pPr>
        <w:pStyle w:val="B1"/>
      </w:pPr>
      <w:r>
        <w:t>-</w:t>
      </w:r>
      <w:r>
        <w:tab/>
        <w:t>Indication of UE capability of support to report URSP rule enforcement to network (see clause 6.6.2.4).</w:t>
      </w:r>
    </w:p>
    <w:p w14:paraId="16FCE1A8" w14:textId="77777777" w:rsidR="002E550B" w:rsidRPr="003D4ABF" w:rsidRDefault="002E550B" w:rsidP="002E550B">
      <w:r w:rsidRPr="003D4ABF">
        <w:t>The SMF may provide information</w:t>
      </w:r>
      <w:r>
        <w:t xml:space="preserve"> related to the PDU Session as defined in clause 5.2.5.4 of TS 23.502 [3], for example</w:t>
      </w:r>
      <w:r w:rsidRPr="003D4ABF">
        <w:t>:</w:t>
      </w:r>
    </w:p>
    <w:p w14:paraId="251E1D69" w14:textId="77777777" w:rsidR="001F0D7C" w:rsidRDefault="001F0D7C" w:rsidP="001F0D7C">
      <w:pPr>
        <w:pStyle w:val="B1"/>
      </w:pPr>
      <w:r>
        <w:t>-</w:t>
      </w:r>
      <w:r>
        <w:tab/>
        <w:t>SUPI;</w:t>
      </w:r>
    </w:p>
    <w:p w14:paraId="0F5B074F" w14:textId="77777777" w:rsidR="001F0D7C" w:rsidRDefault="001F0D7C" w:rsidP="001F0D7C">
      <w:pPr>
        <w:pStyle w:val="B1"/>
      </w:pPr>
      <w:r>
        <w:t>-</w:t>
      </w:r>
      <w:r>
        <w:tab/>
        <w:t>PEI of the UE;</w:t>
      </w:r>
    </w:p>
    <w:p w14:paraId="32342416" w14:textId="77777777" w:rsidR="001F0D7C" w:rsidRDefault="001F0D7C" w:rsidP="001F0D7C">
      <w:pPr>
        <w:pStyle w:val="B1"/>
      </w:pPr>
      <w:r>
        <w:t>-</w:t>
      </w:r>
      <w:r>
        <w:tab/>
        <w:t>IPv4 address of the UE;</w:t>
      </w:r>
    </w:p>
    <w:p w14:paraId="15593749" w14:textId="77777777" w:rsidR="001F0D7C" w:rsidRDefault="001F0D7C" w:rsidP="001F0D7C">
      <w:pPr>
        <w:pStyle w:val="B1"/>
        <w:rPr>
          <w:rFonts w:eastAsia="MS Mincho"/>
        </w:rPr>
      </w:pPr>
      <w:r>
        <w:lastRenderedPageBreak/>
        <w:t>-</w:t>
      </w:r>
      <w:r>
        <w:tab/>
        <w:t>IPv6 network prefix assigned to the UE;</w:t>
      </w:r>
    </w:p>
    <w:p w14:paraId="1AAAB673" w14:textId="77777777" w:rsidR="001F0D7C" w:rsidRDefault="001F0D7C" w:rsidP="001F0D7C">
      <w:pPr>
        <w:pStyle w:val="B1"/>
      </w:pPr>
      <w:r>
        <w:t>-</w:t>
      </w:r>
      <w:r>
        <w:tab/>
        <w:t>Default 5QI and default ARP;</w:t>
      </w:r>
    </w:p>
    <w:p w14:paraId="222625D5" w14:textId="77777777" w:rsidR="001F0D7C" w:rsidRDefault="001F0D7C" w:rsidP="001F0D7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2C861DDE" w14:textId="77777777" w:rsidR="001F0D7C" w:rsidRDefault="001F0D7C" w:rsidP="001F0D7C">
      <w:pPr>
        <w:pStyle w:val="B1"/>
      </w:pPr>
      <w:r>
        <w:t>-</w:t>
      </w:r>
      <w:r>
        <w:tab/>
        <w:t>Type of PDU Session (IPv4, IPv6, IPv4v6, Ethernet, Unstructured);</w:t>
      </w:r>
    </w:p>
    <w:p w14:paraId="30349E0C" w14:textId="77777777" w:rsidR="001F0D7C" w:rsidRDefault="001F0D7C" w:rsidP="001F0D7C">
      <w:pPr>
        <w:pStyle w:val="B1"/>
      </w:pPr>
      <w:r>
        <w:t>-</w:t>
      </w:r>
      <w:r>
        <w:tab/>
        <w:t>Access Type;</w:t>
      </w:r>
    </w:p>
    <w:p w14:paraId="6DA00860" w14:textId="77777777" w:rsidR="001F0D7C" w:rsidRDefault="001F0D7C" w:rsidP="001F0D7C">
      <w:pPr>
        <w:pStyle w:val="B1"/>
        <w:rPr>
          <w:rFonts w:eastAsia="宋体"/>
          <w:lang w:eastAsia="zh-CN"/>
        </w:rPr>
      </w:pPr>
      <w:r>
        <w:rPr>
          <w:rFonts w:eastAsia="宋体"/>
          <w:lang w:eastAsia="zh-CN"/>
        </w:rPr>
        <w:t>-</w:t>
      </w:r>
      <w:r>
        <w:rPr>
          <w:rFonts w:eastAsia="宋体"/>
          <w:lang w:eastAsia="zh-CN"/>
        </w:rPr>
        <w:tab/>
        <w:t>RAT Type;</w:t>
      </w:r>
    </w:p>
    <w:p w14:paraId="2F6E38CC" w14:textId="77777777" w:rsidR="001F0D7C" w:rsidRDefault="001F0D7C" w:rsidP="001F0D7C">
      <w:pPr>
        <w:pStyle w:val="B1"/>
        <w:rPr>
          <w:rFonts w:eastAsia="宋体"/>
          <w:lang w:eastAsia="zh-CN"/>
        </w:rPr>
      </w:pPr>
      <w:r>
        <w:rPr>
          <w:rFonts w:eastAsia="宋体"/>
          <w:lang w:eastAsia="zh-CN"/>
        </w:rPr>
        <w:t>-</w:t>
      </w:r>
      <w:r>
        <w:rPr>
          <w:rFonts w:eastAsia="宋体"/>
          <w:lang w:eastAsia="zh-CN"/>
        </w:rPr>
        <w:tab/>
        <w:t>GPSI;</w:t>
      </w:r>
    </w:p>
    <w:p w14:paraId="3285AF92" w14:textId="77777777" w:rsidR="001F0D7C" w:rsidRDefault="001F0D7C" w:rsidP="001F0D7C">
      <w:pPr>
        <w:pStyle w:val="B1"/>
        <w:rPr>
          <w:rFonts w:eastAsia="宋体"/>
          <w:lang w:eastAsia="zh-CN"/>
        </w:rPr>
      </w:pPr>
      <w:r>
        <w:rPr>
          <w:rFonts w:eastAsia="宋体"/>
          <w:lang w:eastAsia="zh-CN"/>
        </w:rPr>
        <w:t>-</w:t>
      </w:r>
      <w:r>
        <w:rPr>
          <w:rFonts w:eastAsia="宋体"/>
          <w:lang w:eastAsia="zh-CN"/>
        </w:rPr>
        <w:tab/>
        <w:t>Internal-Group Identifier;</w:t>
      </w:r>
    </w:p>
    <w:p w14:paraId="4DAD3620" w14:textId="77777777" w:rsidR="001F0D7C" w:rsidRDefault="001F0D7C" w:rsidP="001F0D7C">
      <w:pPr>
        <w:pStyle w:val="B1"/>
        <w:rPr>
          <w:lang w:eastAsia="en-GB"/>
        </w:rPr>
      </w:pPr>
      <w:r>
        <w:t>-</w:t>
      </w:r>
      <w:r>
        <w:tab/>
        <w:t>Location of the subscriber;</w:t>
      </w:r>
    </w:p>
    <w:p w14:paraId="09024B69" w14:textId="77777777" w:rsidR="001F0D7C" w:rsidRDefault="001F0D7C" w:rsidP="001F0D7C">
      <w:pPr>
        <w:pStyle w:val="B1"/>
        <w:rPr>
          <w:lang w:eastAsia="zh-CN"/>
        </w:rPr>
      </w:pPr>
      <w:r>
        <w:rPr>
          <w:lang w:eastAsia="zh-CN"/>
        </w:rPr>
        <w:t>-</w:t>
      </w:r>
      <w:r>
        <w:rPr>
          <w:lang w:eastAsia="zh-CN"/>
        </w:rPr>
        <w:tab/>
        <w:t>S-NSSAI;</w:t>
      </w:r>
    </w:p>
    <w:p w14:paraId="3813B032" w14:textId="77777777" w:rsidR="001F0D7C" w:rsidRDefault="001F0D7C" w:rsidP="001F0D7C">
      <w:pPr>
        <w:pStyle w:val="B1"/>
        <w:rPr>
          <w:lang w:eastAsia="zh-CN"/>
        </w:rPr>
      </w:pPr>
      <w:r>
        <w:rPr>
          <w:lang w:eastAsia="zh-CN"/>
        </w:rPr>
        <w:t>-</w:t>
      </w:r>
      <w:r>
        <w:rPr>
          <w:lang w:eastAsia="zh-CN"/>
        </w:rPr>
        <w:tab/>
        <w:t>DNN;</w:t>
      </w:r>
    </w:p>
    <w:p w14:paraId="665B38B7" w14:textId="77777777" w:rsidR="001F0D7C" w:rsidRDefault="001F0D7C" w:rsidP="001F0D7C">
      <w:pPr>
        <w:pStyle w:val="B1"/>
        <w:rPr>
          <w:lang w:eastAsia="en-GB"/>
        </w:rPr>
      </w:pPr>
      <w:r>
        <w:t>-</w:t>
      </w:r>
      <w:r>
        <w:tab/>
        <w:t>Serving Network identifier (PLMN ID or PLMN ID and NID, see clause 5.34 of TS 23.501 [2]);</w:t>
      </w:r>
    </w:p>
    <w:p w14:paraId="549BBA6B" w14:textId="77777777" w:rsidR="001F0D7C" w:rsidRDefault="001F0D7C" w:rsidP="001F0D7C">
      <w:pPr>
        <w:pStyle w:val="B1"/>
      </w:pPr>
      <w:r>
        <w:t>-</w:t>
      </w:r>
      <w:r>
        <w:tab/>
      </w:r>
      <w:r>
        <w:rPr>
          <w:noProof/>
        </w:rPr>
        <w:t>Application</w:t>
      </w:r>
      <w:r>
        <w:t xml:space="preserve"> Identifier;</w:t>
      </w:r>
    </w:p>
    <w:p w14:paraId="754B70F6" w14:textId="77777777" w:rsidR="001F0D7C" w:rsidRDefault="001F0D7C" w:rsidP="001F0D7C">
      <w:pPr>
        <w:pStyle w:val="B1"/>
      </w:pPr>
      <w:r>
        <w:t>-</w:t>
      </w:r>
      <w:r>
        <w:tab/>
        <w:t>Allocated application instance identifier;</w:t>
      </w:r>
    </w:p>
    <w:p w14:paraId="6A398241" w14:textId="77777777" w:rsidR="001F0D7C" w:rsidRDefault="001F0D7C" w:rsidP="001F0D7C">
      <w:pPr>
        <w:pStyle w:val="B1"/>
      </w:pPr>
      <w:r>
        <w:t>-</w:t>
      </w:r>
      <w:r>
        <w:tab/>
        <w:t>Detected service data flow descriptions;</w:t>
      </w:r>
    </w:p>
    <w:p w14:paraId="3B46DF3D" w14:textId="77777777" w:rsidR="001F0D7C" w:rsidRDefault="001F0D7C" w:rsidP="001F0D7C">
      <w:pPr>
        <w:pStyle w:val="B1"/>
      </w:pPr>
      <w:r>
        <w:t>-</w:t>
      </w:r>
      <w:r>
        <w:tab/>
        <w:t xml:space="preserve">UE support of reflective </w:t>
      </w:r>
      <w:r>
        <w:rPr>
          <w:noProof/>
        </w:rPr>
        <w:t>QoS</w:t>
      </w:r>
      <w:r>
        <w:t xml:space="preserve"> (as defined in clause 5.7.5.1 of TS 23.501 [2]);</w:t>
      </w:r>
    </w:p>
    <w:p w14:paraId="28EF0905" w14:textId="77777777" w:rsidR="001F0D7C" w:rsidRDefault="001F0D7C" w:rsidP="001F0D7C">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7539C0D5" w14:textId="77777777" w:rsidR="001F0D7C" w:rsidRDefault="001F0D7C" w:rsidP="001F0D7C">
      <w:pPr>
        <w:pStyle w:val="B1"/>
      </w:pPr>
      <w:r>
        <w:t>-</w:t>
      </w:r>
      <w:r>
        <w:tab/>
        <w:t>3GPP PS Data Off status;</w:t>
      </w:r>
    </w:p>
    <w:p w14:paraId="43A7982D" w14:textId="77777777" w:rsidR="001F0D7C" w:rsidRDefault="001F0D7C" w:rsidP="001F0D7C">
      <w:pPr>
        <w:pStyle w:val="B1"/>
      </w:pPr>
      <w:r>
        <w:t>-</w:t>
      </w:r>
      <w:r>
        <w:tab/>
        <w:t>DN Authorization Profile Index (see clause 5.6.6 of TS 23.501 [2]);</w:t>
      </w:r>
    </w:p>
    <w:p w14:paraId="0F85C64D" w14:textId="77777777" w:rsidR="001F0D7C" w:rsidRDefault="001F0D7C" w:rsidP="001F0D7C">
      <w:pPr>
        <w:pStyle w:val="B1"/>
      </w:pPr>
      <w:r>
        <w:t>-</w:t>
      </w:r>
      <w:r>
        <w:tab/>
        <w:t>DN authorized Session AMBR (see clause 5.6.6 of TS 23.501 [2]);</w:t>
      </w:r>
    </w:p>
    <w:p w14:paraId="1A15242F" w14:textId="77777777" w:rsidR="001F0D7C" w:rsidRDefault="001F0D7C" w:rsidP="001F0D7C">
      <w:pPr>
        <w:pStyle w:val="B1"/>
      </w:pPr>
      <w:r>
        <w:t>-</w:t>
      </w:r>
      <w:r>
        <w:tab/>
        <w:t>Satellite backhaul category information;</w:t>
      </w:r>
    </w:p>
    <w:p w14:paraId="4464E641" w14:textId="5DF02540" w:rsidR="002E550B" w:rsidRPr="003D4ABF" w:rsidRDefault="002E550B" w:rsidP="002E550B">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r>
        <w:t>;</w:t>
      </w:r>
    </w:p>
    <w:p w14:paraId="6DE2297F" w14:textId="77777777" w:rsidR="002E550B" w:rsidRPr="003D4ABF" w:rsidRDefault="002E550B" w:rsidP="002E550B">
      <w:pPr>
        <w:pStyle w:val="B1"/>
      </w:pPr>
      <w:r>
        <w:t>-</w:t>
      </w:r>
      <w:r>
        <w:tab/>
        <w:t>UE report of URSP rule enforcement from URSP rule associated with the PDU session (see clause 6.6.2.4).</w:t>
      </w:r>
    </w:p>
    <w:p w14:paraId="185EDDD5" w14:textId="77777777" w:rsidR="002E550B" w:rsidRPr="003D4ABF" w:rsidRDefault="002E550B" w:rsidP="002E550B">
      <w:pPr>
        <w:pStyle w:val="B1"/>
      </w:pPr>
      <w:r>
        <w:t>-</w:t>
      </w:r>
      <w:r>
        <w:tab/>
        <w:t>HR-SBO support indication for requesting VPLMN Specific Offloading Policy (see clause 6.2.1.12 and clause 6.7 of TS 23.548 [33]).</w:t>
      </w:r>
    </w:p>
    <w:p w14:paraId="52A671C6" w14:textId="77777777" w:rsidR="001F0D7C" w:rsidRDefault="001F0D7C" w:rsidP="001F0D7C">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667892D" w14:textId="77777777" w:rsidR="001F0D7C" w:rsidRDefault="001F0D7C" w:rsidP="001F0D7C">
      <w:r>
        <w:t>The UDR may provide policy information related to an ASP as defined in clause 5.2.12.2 of TS 23.502 [3], for example:</w:t>
      </w:r>
    </w:p>
    <w:p w14:paraId="5D0671CA" w14:textId="77777777" w:rsidR="001F0D7C" w:rsidRDefault="001F0D7C" w:rsidP="001F0D7C">
      <w:pPr>
        <w:pStyle w:val="B1"/>
      </w:pPr>
      <w:r>
        <w:t>-</w:t>
      </w:r>
      <w:r>
        <w:tab/>
        <w:t>The ASP identifier;</w:t>
      </w:r>
    </w:p>
    <w:p w14:paraId="5B48488B" w14:textId="77777777" w:rsidR="001F0D7C" w:rsidRDefault="001F0D7C" w:rsidP="001F0D7C">
      <w:pPr>
        <w:pStyle w:val="B1"/>
        <w:rPr>
          <w:rFonts w:eastAsia="MS Mincho"/>
        </w:rPr>
      </w:pPr>
      <w:r>
        <w:t>-</w:t>
      </w:r>
      <w:r>
        <w:tab/>
        <w:t>A transfer policy together with a Background Data Transfer Reference ID, the volume of data to be transferred per UE, the expected amount of UEs;</w:t>
      </w:r>
    </w:p>
    <w:p w14:paraId="7F13E77D" w14:textId="77777777" w:rsidR="001F0D7C" w:rsidRDefault="001F0D7C" w:rsidP="001F0D7C">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39A4B54D" w14:textId="77777777" w:rsidR="001F0D7C" w:rsidRDefault="001F0D7C" w:rsidP="001F0D7C">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ECC0D6E" w14:textId="77777777" w:rsidR="001F0D7C" w:rsidRDefault="001F0D7C" w:rsidP="001F0D7C">
      <w:r>
        <w:t>The UDR may provide the service specific information as defined in clause 4.15.6.7 of TS 23.502 [3].</w:t>
      </w:r>
    </w:p>
    <w:p w14:paraId="752C3995" w14:textId="77777777" w:rsidR="001F0D7C" w:rsidRDefault="001F0D7C" w:rsidP="001F0D7C">
      <w:r>
        <w:lastRenderedPageBreak/>
        <w:t>The AF, if involved, may provide application session related information as defined in clause 5.2.5.3 of TS 23.502 [3] directly or via NEF, e.g. based on SIP and SDP, for example:</w:t>
      </w:r>
    </w:p>
    <w:p w14:paraId="298F81D1" w14:textId="60D1EBAE" w:rsidR="002E550B" w:rsidRPr="003D4ABF" w:rsidRDefault="002E550B" w:rsidP="002E550B">
      <w:pPr>
        <w:pStyle w:val="B1"/>
      </w:pPr>
      <w:r w:rsidRPr="003D4ABF">
        <w:t>-</w:t>
      </w:r>
      <w:r w:rsidRPr="003D4ABF">
        <w:tab/>
        <w:t>Subscriber Identifier</w:t>
      </w:r>
      <w:r>
        <w:t>(s)</w:t>
      </w:r>
      <w:r w:rsidRPr="003D4ABF">
        <w:t>;</w:t>
      </w:r>
    </w:p>
    <w:p w14:paraId="5F607437" w14:textId="77777777" w:rsidR="001F0D7C" w:rsidRDefault="001F0D7C" w:rsidP="001F0D7C">
      <w:pPr>
        <w:pStyle w:val="B1"/>
      </w:pPr>
      <w:r>
        <w:t>-</w:t>
      </w:r>
      <w:r>
        <w:tab/>
        <w:t>IP address of the UE;</w:t>
      </w:r>
    </w:p>
    <w:p w14:paraId="1257450A" w14:textId="77777777" w:rsidR="001F0D7C" w:rsidRDefault="001F0D7C" w:rsidP="001F0D7C">
      <w:pPr>
        <w:pStyle w:val="B1"/>
      </w:pPr>
      <w:r>
        <w:t>-</w:t>
      </w:r>
      <w:r>
        <w:tab/>
        <w:t>Media Type;</w:t>
      </w:r>
    </w:p>
    <w:p w14:paraId="3900490E" w14:textId="77777777" w:rsidR="001F0D7C" w:rsidRDefault="001F0D7C" w:rsidP="001F0D7C">
      <w:pPr>
        <w:pStyle w:val="B1"/>
      </w:pPr>
      <w:r>
        <w:t>-</w:t>
      </w:r>
      <w:r>
        <w:tab/>
        <w:t>Media Format, e.g. media format sub-field of the media announcement and all other parameter information (a= lines) associated with the media format;</w:t>
      </w:r>
    </w:p>
    <w:p w14:paraId="5AFF6F4F" w14:textId="77777777" w:rsidR="001F0D7C" w:rsidRDefault="001F0D7C" w:rsidP="001F0D7C">
      <w:pPr>
        <w:pStyle w:val="B1"/>
      </w:pPr>
      <w:r>
        <w:t>-</w:t>
      </w:r>
      <w:r>
        <w:tab/>
        <w:t>Bandwidth;</w:t>
      </w:r>
    </w:p>
    <w:p w14:paraId="145DFFA5" w14:textId="77777777" w:rsidR="001F0D7C" w:rsidRDefault="001F0D7C" w:rsidP="001F0D7C">
      <w:pPr>
        <w:pStyle w:val="B1"/>
      </w:pPr>
      <w:r>
        <w:t>-</w:t>
      </w:r>
      <w:r>
        <w:tab/>
        <w:t>Sponsored data connectivity information;</w:t>
      </w:r>
    </w:p>
    <w:p w14:paraId="75251D87" w14:textId="77777777" w:rsidR="001F0D7C" w:rsidRDefault="001F0D7C" w:rsidP="001F0D7C">
      <w:pPr>
        <w:pStyle w:val="B1"/>
        <w:rPr>
          <w:ins w:id="129" w:author="Chunshan Xiong - CATT" w:date="2023-01-08T11:20:00Z"/>
        </w:rPr>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5217B9DC" w14:textId="643EDF45" w:rsidR="00343C9E" w:rsidRDefault="00343C9E" w:rsidP="001F0D7C">
      <w:pPr>
        <w:pStyle w:val="B1"/>
        <w:rPr>
          <w:ins w:id="130" w:author="Chunshan Xiong - CATT" w:date="2023-01-08T11:18:00Z"/>
          <w:lang w:eastAsia="zh-CN"/>
        </w:rPr>
      </w:pPr>
      <w:ins w:id="131" w:author="Chunshan Xiong - CATT" w:date="2023-01-08T11:20:00Z">
        <w:r>
          <w:tab/>
          <w:t>For the XR and media service data flow</w:t>
        </w:r>
      </w:ins>
      <w:ins w:id="132" w:author="Chunshan Xiong - CATT" w:date="2023-01-08T11:21:00Z">
        <w:r>
          <w:rPr>
            <w:rFonts w:hint="eastAsia"/>
            <w:lang w:eastAsia="zh-CN"/>
          </w:rPr>
          <w:t>,</w:t>
        </w:r>
        <w:r>
          <w:rPr>
            <w:lang w:eastAsia="zh-CN"/>
          </w:rPr>
          <w:t xml:space="preserve"> the following </w:t>
        </w:r>
      </w:ins>
      <w:ins w:id="133" w:author="Chunshan Xiong - CATT" w:date="2023-02-08T17:48:00Z">
        <w:r w:rsidR="00B50427">
          <w:rPr>
            <w:lang w:eastAsia="zh-CN"/>
          </w:rPr>
          <w:t>f</w:t>
        </w:r>
      </w:ins>
      <w:ins w:id="134" w:author="Chunshan Xiong - CATT" w:date="2023-01-08T11:21:00Z">
        <w:r>
          <w:rPr>
            <w:lang w:eastAsia="zh-CN"/>
          </w:rPr>
          <w:t>low description information are additionally provided:</w:t>
        </w:r>
      </w:ins>
    </w:p>
    <w:p w14:paraId="475667F4" w14:textId="4F4B779B" w:rsidR="00343C9E" w:rsidRDefault="00343C9E" w:rsidP="00B50427">
      <w:pPr>
        <w:pStyle w:val="B1"/>
        <w:ind w:leftChars="342" w:left="968"/>
        <w:rPr>
          <w:ins w:id="135" w:author="Chunshan Xiong - CATT" w:date="2023-01-08T11:18:00Z"/>
        </w:rPr>
      </w:pPr>
      <w:ins w:id="136" w:author="Chunshan Xiong - CATT" w:date="2023-01-08T11:18:00Z">
        <w:r>
          <w:t>-</w:t>
        </w:r>
        <w:r>
          <w:tab/>
          <w:t>PSDB;</w:t>
        </w:r>
      </w:ins>
    </w:p>
    <w:p w14:paraId="58DEC512" w14:textId="05314C5E" w:rsidR="00343C9E" w:rsidRDefault="00343C9E" w:rsidP="00B50427">
      <w:pPr>
        <w:pStyle w:val="B1"/>
        <w:ind w:leftChars="342" w:left="968"/>
        <w:rPr>
          <w:ins w:id="137" w:author="Chunshan Xiong - CATT" w:date="2023-01-08T11:18:00Z"/>
        </w:rPr>
      </w:pPr>
      <w:ins w:id="138" w:author="Chunshan Xiong - CATT" w:date="2023-01-08T11:18:00Z">
        <w:r>
          <w:t>-</w:t>
        </w:r>
        <w:r>
          <w:tab/>
          <w:t>PSER;</w:t>
        </w:r>
      </w:ins>
    </w:p>
    <w:p w14:paraId="753B1DAD" w14:textId="0A47760F" w:rsidR="00343C9E" w:rsidRDefault="00343C9E" w:rsidP="00B50427">
      <w:pPr>
        <w:pStyle w:val="B1"/>
        <w:ind w:leftChars="342" w:left="968"/>
        <w:rPr>
          <w:ins w:id="139" w:author="Chunshan Xiong - CATT" w:date="2023-01-08T11:18:00Z"/>
        </w:rPr>
      </w:pPr>
      <w:ins w:id="140" w:author="Chunshan Xiong - CATT" w:date="2023-01-08T11:18:00Z">
        <w:r>
          <w:t>-</w:t>
        </w:r>
        <w:r>
          <w:tab/>
          <w:t>PSI</w:t>
        </w:r>
      </w:ins>
      <w:ins w:id="141" w:author="Chunshan Xiong - CATT" w:date="2023-02-08T17:44:00Z">
        <w:r w:rsidR="00224FAC">
          <w:t>H</w:t>
        </w:r>
      </w:ins>
      <w:ins w:id="142" w:author="Chunshan Xiong - CATT" w:date="2023-01-08T11:18:00Z">
        <w:r>
          <w:t>I;</w:t>
        </w:r>
      </w:ins>
    </w:p>
    <w:p w14:paraId="0F67E2C0" w14:textId="160E15DD" w:rsidR="00343C9E" w:rsidRPr="00343C9E" w:rsidRDefault="00343C9E" w:rsidP="00B50427">
      <w:pPr>
        <w:pStyle w:val="B1"/>
        <w:ind w:leftChars="342" w:left="968"/>
        <w:rPr>
          <w:ins w:id="143" w:author="Chunshan Xiong - CATT" w:date="2023-01-08T11:18:00Z"/>
        </w:rPr>
      </w:pPr>
      <w:ins w:id="144" w:author="Chunshan Xiong - CATT" w:date="2023-01-08T11:18:00Z">
        <w:r w:rsidRPr="00343C9E">
          <w:t>-</w:t>
        </w:r>
        <w:r w:rsidRPr="00343C9E">
          <w:tab/>
          <w:t>Burst periodicity</w:t>
        </w:r>
      </w:ins>
      <w:ins w:id="145" w:author="Chunshan Xiong - CATT" w:date="2023-01-08T11:20:00Z">
        <w:r>
          <w:t xml:space="preserve"> of the service data flow</w:t>
        </w:r>
      </w:ins>
      <w:ins w:id="146" w:author="Chunshan Xiong - CATT" w:date="2023-04-07T09:46:00Z">
        <w:r w:rsidR="00653D93">
          <w:t>;</w:t>
        </w:r>
      </w:ins>
    </w:p>
    <w:p w14:paraId="6C51ADF5" w14:textId="6D66F999" w:rsidR="00343C9E" w:rsidRDefault="00343C9E" w:rsidP="00B50427">
      <w:pPr>
        <w:pStyle w:val="B1"/>
        <w:ind w:leftChars="342" w:left="968"/>
      </w:pPr>
      <w:ins w:id="147" w:author="Chunshan Xiong - CATT" w:date="2023-01-08T11:18:00Z">
        <w:r w:rsidRPr="00343C9E">
          <w:t>-</w:t>
        </w:r>
        <w:r w:rsidRPr="00343C9E">
          <w:tab/>
        </w:r>
      </w:ins>
      <w:ins w:id="148" w:author="Chunshan Xiong - CATT" w:date="2023-02-08T17:45:00Z">
        <w:r w:rsidR="00224FAC">
          <w:rPr>
            <w:rFonts w:eastAsia="等线"/>
            <w:lang w:val="en-US" w:eastAsia="zh-CN"/>
          </w:rPr>
          <w:t>Protocol Description</w:t>
        </w:r>
        <w:r w:rsidR="00224FAC" w:rsidRPr="00343C9E" w:rsidDel="00224FAC">
          <w:t xml:space="preserve"> </w:t>
        </w:r>
      </w:ins>
      <w:ins w:id="149" w:author="Chunshan Xiong - CATT" w:date="2023-01-08T11:22:00Z">
        <w:r>
          <w:t>of the service data flow</w:t>
        </w:r>
      </w:ins>
      <w:ins w:id="150" w:author="Chunshan Xiong - CATT" w:date="2023-01-08T11:18:00Z">
        <w:r w:rsidRPr="00343C9E">
          <w:t>.</w:t>
        </w:r>
      </w:ins>
    </w:p>
    <w:p w14:paraId="2BEAB3EA" w14:textId="77777777" w:rsidR="001F0D7C" w:rsidRDefault="001F0D7C" w:rsidP="001F0D7C">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604D2D3" w14:textId="77777777" w:rsidR="001F0D7C" w:rsidRDefault="001F0D7C" w:rsidP="001F0D7C">
      <w:pPr>
        <w:pStyle w:val="NO"/>
      </w:pPr>
      <w:r>
        <w:t>NOTE 3:</w:t>
      </w:r>
      <w:r>
        <w:tab/>
        <w:t>Either Flow description or (external) application identifier for application detection control can be provided.</w:t>
      </w:r>
    </w:p>
    <w:p w14:paraId="6218D90B" w14:textId="77777777" w:rsidR="001F0D7C" w:rsidRDefault="001F0D7C" w:rsidP="001F0D7C">
      <w:pPr>
        <w:pStyle w:val="B1"/>
      </w:pPr>
      <w:r>
        <w:t>-</w:t>
      </w:r>
      <w:r>
        <w:tab/>
        <w:t>DNN and possibly S-NSSAI;</w:t>
      </w:r>
    </w:p>
    <w:p w14:paraId="6E4B6684" w14:textId="77777777" w:rsidR="001F0D7C" w:rsidRDefault="001F0D7C" w:rsidP="001F0D7C">
      <w:pPr>
        <w:pStyle w:val="B1"/>
      </w:pPr>
      <w:r>
        <w:t>-</w:t>
      </w:r>
      <w:r>
        <w:tab/>
        <w:t>AF Communication Service Identifier (e.g. IMS Communication Service Identifier), UE provided via AF;</w:t>
      </w:r>
    </w:p>
    <w:p w14:paraId="5DA8C8E4" w14:textId="77777777" w:rsidR="001F0D7C" w:rsidRDefault="001F0D7C" w:rsidP="001F0D7C">
      <w:pPr>
        <w:pStyle w:val="B1"/>
      </w:pPr>
      <w:r>
        <w:t>-</w:t>
      </w:r>
      <w:r>
        <w:tab/>
        <w:t>AF Application Event Identifier;</w:t>
      </w:r>
    </w:p>
    <w:p w14:paraId="2F2FC53F" w14:textId="77777777" w:rsidR="001F0D7C" w:rsidRDefault="001F0D7C" w:rsidP="001F0D7C">
      <w:pPr>
        <w:pStyle w:val="B1"/>
      </w:pPr>
      <w:r>
        <w:t>-</w:t>
      </w:r>
      <w:r>
        <w:tab/>
        <w:t>AF Record Information;</w:t>
      </w:r>
    </w:p>
    <w:p w14:paraId="56AEC35F" w14:textId="77777777" w:rsidR="001F0D7C" w:rsidRDefault="001F0D7C" w:rsidP="001F0D7C">
      <w:pPr>
        <w:pStyle w:val="B1"/>
      </w:pPr>
      <w:r>
        <w:t>-</w:t>
      </w:r>
      <w:r>
        <w:tab/>
        <w:t>Flow status (for gating decision);</w:t>
      </w:r>
    </w:p>
    <w:p w14:paraId="098A0A47" w14:textId="77777777" w:rsidR="001F0D7C" w:rsidRDefault="001F0D7C" w:rsidP="001F0D7C">
      <w:pPr>
        <w:pStyle w:val="B1"/>
      </w:pPr>
      <w:r>
        <w:t>-</w:t>
      </w:r>
      <w:r>
        <w:tab/>
        <w:t>Priority indicator, which may be used by the PCF to guarantee service for an application session of a higher relative priority;</w:t>
      </w:r>
    </w:p>
    <w:p w14:paraId="0FB8F573" w14:textId="77777777" w:rsidR="001F0D7C" w:rsidRDefault="001F0D7C" w:rsidP="001F0D7C">
      <w:pPr>
        <w:pStyle w:val="NO"/>
      </w:pPr>
      <w:r>
        <w:t>NOTE 4:</w:t>
      </w:r>
      <w:r>
        <w:tab/>
        <w:t>The AF Priority information represents session/application priority and is separate from the MPS 5GS Priority indicator.</w:t>
      </w:r>
    </w:p>
    <w:p w14:paraId="45AD0455" w14:textId="77777777" w:rsidR="001F0D7C" w:rsidRDefault="001F0D7C" w:rsidP="001F0D7C">
      <w:pPr>
        <w:pStyle w:val="B1"/>
      </w:pPr>
      <w:r>
        <w:t>-</w:t>
      </w:r>
      <w:r>
        <w:tab/>
        <w:t>Emergency indicator;</w:t>
      </w:r>
    </w:p>
    <w:p w14:paraId="198C1CA1" w14:textId="77777777" w:rsidR="001F0D7C" w:rsidRDefault="001F0D7C" w:rsidP="001F0D7C">
      <w:pPr>
        <w:pStyle w:val="B1"/>
      </w:pPr>
      <w:r>
        <w:t>-</w:t>
      </w:r>
      <w:r>
        <w:tab/>
        <w:t>Application service provider;</w:t>
      </w:r>
    </w:p>
    <w:p w14:paraId="2F33079C" w14:textId="77777777" w:rsidR="001F0D7C" w:rsidRDefault="001F0D7C" w:rsidP="001F0D7C">
      <w:pPr>
        <w:pStyle w:val="B1"/>
      </w:pPr>
      <w:r>
        <w:t>-</w:t>
      </w:r>
      <w:r>
        <w:tab/>
        <w:t>DNAI;</w:t>
      </w:r>
    </w:p>
    <w:p w14:paraId="53B7AB36" w14:textId="77777777" w:rsidR="001F0D7C" w:rsidRDefault="001F0D7C" w:rsidP="001F0D7C">
      <w:pPr>
        <w:pStyle w:val="B1"/>
      </w:pPr>
      <w:r>
        <w:t>-</w:t>
      </w:r>
      <w:r>
        <w:tab/>
        <w:t>Information about the N6 traffic routing requirements;</w:t>
      </w:r>
    </w:p>
    <w:p w14:paraId="483011A8" w14:textId="77777777" w:rsidR="001F0D7C" w:rsidRDefault="001F0D7C" w:rsidP="001F0D7C">
      <w:pPr>
        <w:pStyle w:val="B1"/>
      </w:pPr>
      <w:r>
        <w:t>-</w:t>
      </w:r>
      <w:r>
        <w:tab/>
        <w:t>GPSI;</w:t>
      </w:r>
    </w:p>
    <w:p w14:paraId="7722281A" w14:textId="77777777" w:rsidR="001F0D7C" w:rsidRDefault="001F0D7C" w:rsidP="001F0D7C">
      <w:pPr>
        <w:pStyle w:val="B1"/>
      </w:pPr>
      <w:r>
        <w:t>-</w:t>
      </w:r>
      <w:r>
        <w:tab/>
        <w:t>Internal-Group Identifier;</w:t>
      </w:r>
    </w:p>
    <w:p w14:paraId="746977FC" w14:textId="77777777" w:rsidR="001F0D7C" w:rsidRDefault="001F0D7C" w:rsidP="001F0D7C">
      <w:pPr>
        <w:pStyle w:val="B1"/>
      </w:pPr>
      <w:r>
        <w:t>-</w:t>
      </w:r>
      <w:r>
        <w:tab/>
        <w:t>Temporal validity condition;</w:t>
      </w:r>
    </w:p>
    <w:p w14:paraId="0D2CF935" w14:textId="77777777" w:rsidR="001F0D7C" w:rsidRDefault="001F0D7C" w:rsidP="001F0D7C">
      <w:pPr>
        <w:pStyle w:val="B1"/>
      </w:pPr>
      <w:r>
        <w:lastRenderedPageBreak/>
        <w:t>-</w:t>
      </w:r>
      <w:r>
        <w:tab/>
        <w:t>Spatial validity condition;</w:t>
      </w:r>
    </w:p>
    <w:p w14:paraId="11612712" w14:textId="77777777" w:rsidR="001F0D7C" w:rsidRDefault="001F0D7C" w:rsidP="001F0D7C">
      <w:pPr>
        <w:pStyle w:val="B1"/>
      </w:pPr>
      <w:r>
        <w:t>-</w:t>
      </w:r>
      <w:r>
        <w:tab/>
        <w:t>AF subscription for early and/or late notifications about UP management events;</w:t>
      </w:r>
    </w:p>
    <w:p w14:paraId="57249596" w14:textId="77777777" w:rsidR="001F0D7C" w:rsidRDefault="001F0D7C" w:rsidP="001F0D7C">
      <w:pPr>
        <w:pStyle w:val="B1"/>
        <w:rPr>
          <w:rFonts w:eastAsia="MS Mincho"/>
        </w:rPr>
      </w:pPr>
      <w:r>
        <w:t>-</w:t>
      </w:r>
      <w:r>
        <w:tab/>
        <w:t>AF transaction identifier;</w:t>
      </w:r>
    </w:p>
    <w:p w14:paraId="318B703D" w14:textId="77777777" w:rsidR="001F0D7C" w:rsidRDefault="001F0D7C" w:rsidP="001F0D7C">
      <w:pPr>
        <w:pStyle w:val="B1"/>
      </w:pPr>
      <w:r>
        <w:t>-</w:t>
      </w:r>
      <w:r>
        <w:tab/>
        <w:t xml:space="preserve">TSC individual </w:t>
      </w:r>
      <w:proofErr w:type="spellStart"/>
      <w:r>
        <w:t>QoS</w:t>
      </w:r>
      <w:proofErr w:type="spellEnd"/>
      <w:r>
        <w:t xml:space="preserve"> information as described in clause 6.1.3.22;</w:t>
      </w:r>
    </w:p>
    <w:p w14:paraId="0F8277AE" w14:textId="77777777" w:rsidR="002E550B" w:rsidRPr="003D4ABF" w:rsidRDefault="002E550B" w:rsidP="002E550B">
      <w:pPr>
        <w:pStyle w:val="B1"/>
      </w:pPr>
      <w:r w:rsidRPr="003D4ABF">
        <w:t>-</w:t>
      </w:r>
      <w:r w:rsidRPr="003D4ABF">
        <w:tab/>
      </w:r>
      <w:proofErr w:type="spellStart"/>
      <w:r w:rsidRPr="003D4ABF">
        <w:t>QoS</w:t>
      </w:r>
      <w:proofErr w:type="spellEnd"/>
      <w:r w:rsidRPr="003D4ABF">
        <w:t xml:space="preserve"> information to be monitored;</w:t>
      </w:r>
    </w:p>
    <w:p w14:paraId="1B35F4BA" w14:textId="77777777" w:rsidR="002E550B" w:rsidRPr="003D4ABF" w:rsidRDefault="002E550B" w:rsidP="002E550B">
      <w:pPr>
        <w:pStyle w:val="NO"/>
      </w:pPr>
      <w:r>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14:paraId="7FFA44FB" w14:textId="77777777" w:rsidR="002E550B" w:rsidRPr="003D4ABF" w:rsidRDefault="002E550B" w:rsidP="002E550B">
      <w:pPr>
        <w:pStyle w:val="B1"/>
      </w:pPr>
      <w:r w:rsidRPr="003D4ABF">
        <w:t>-</w:t>
      </w:r>
      <w:r w:rsidRPr="003D4ABF">
        <w:tab/>
        <w:t>Service</w:t>
      </w:r>
      <w:r>
        <w:t xml:space="preserve"> area</w:t>
      </w:r>
      <w:r w:rsidRPr="003D4ABF">
        <w:t xml:space="preserve"> coverage;</w:t>
      </w:r>
    </w:p>
    <w:p w14:paraId="125AA07A" w14:textId="77777777" w:rsidR="001F0D7C" w:rsidRDefault="001F0D7C" w:rsidP="001F0D7C">
      <w:pPr>
        <w:pStyle w:val="B1"/>
      </w:pPr>
      <w:r>
        <w:t>-</w:t>
      </w:r>
      <w:r>
        <w:tab/>
        <w:t>Indication that high throughput is desired;</w:t>
      </w:r>
    </w:p>
    <w:p w14:paraId="39CB1700" w14:textId="77777777" w:rsidR="001F0D7C" w:rsidRDefault="001F0D7C" w:rsidP="001F0D7C">
      <w:pPr>
        <w:pStyle w:val="B1"/>
      </w:pPr>
      <w:r>
        <w:t>-</w:t>
      </w:r>
      <w:r>
        <w:tab/>
        <w:t>Reporting frequency;</w:t>
      </w:r>
    </w:p>
    <w:p w14:paraId="32D82B84" w14:textId="1265C932" w:rsidR="001F0D7C" w:rsidRDefault="001F0D7C" w:rsidP="001F0D7C">
      <w:pPr>
        <w:pStyle w:val="B1"/>
      </w:pPr>
      <w:r>
        <w:t>-</w:t>
      </w:r>
      <w:r>
        <w:tab/>
        <w:t>User Plane Latency Requirement.</w:t>
      </w:r>
    </w:p>
    <w:p w14:paraId="516C830B" w14:textId="77777777" w:rsidR="001F0D7C" w:rsidRDefault="001F0D7C" w:rsidP="001F0D7C">
      <w:r>
        <w:t>The AF may provide BDT related information as defined in clause 5.2.5.5 of TS 23.502 [3] via NEF, for example:</w:t>
      </w:r>
    </w:p>
    <w:p w14:paraId="4AEC199B" w14:textId="77777777" w:rsidR="001F0D7C" w:rsidRDefault="001F0D7C" w:rsidP="001F0D7C">
      <w:pPr>
        <w:pStyle w:val="B1"/>
      </w:pPr>
      <w:r>
        <w:t>-</w:t>
      </w:r>
      <w:r>
        <w:tab/>
        <w:t>Background Data Transfer Reference ID;</w:t>
      </w:r>
    </w:p>
    <w:p w14:paraId="5E9F3CA1" w14:textId="77777777" w:rsidR="001F0D7C" w:rsidRDefault="001F0D7C" w:rsidP="001F0D7C">
      <w:pPr>
        <w:pStyle w:val="B1"/>
      </w:pPr>
      <w:r>
        <w:t>-</w:t>
      </w:r>
      <w:r>
        <w:tab/>
        <w:t>BDT Policy;</w:t>
      </w:r>
    </w:p>
    <w:p w14:paraId="1DE5C6DB" w14:textId="77777777" w:rsidR="001F0D7C" w:rsidRDefault="001F0D7C" w:rsidP="001F0D7C">
      <w:pPr>
        <w:pStyle w:val="B1"/>
      </w:pPr>
      <w:r>
        <w:t>-</w:t>
      </w:r>
      <w:r>
        <w:tab/>
        <w:t>Volume per UE;</w:t>
      </w:r>
    </w:p>
    <w:p w14:paraId="130A7549" w14:textId="77777777" w:rsidR="001F0D7C" w:rsidRDefault="001F0D7C" w:rsidP="001F0D7C">
      <w:pPr>
        <w:pStyle w:val="B1"/>
      </w:pPr>
      <w:r>
        <w:t>-</w:t>
      </w:r>
      <w:r>
        <w:tab/>
        <w:t>Number of UEs;</w:t>
      </w:r>
    </w:p>
    <w:p w14:paraId="13422E11" w14:textId="77777777" w:rsidR="001F0D7C" w:rsidRDefault="001F0D7C" w:rsidP="001F0D7C">
      <w:pPr>
        <w:pStyle w:val="B1"/>
      </w:pPr>
      <w:r>
        <w:t>-</w:t>
      </w:r>
      <w:r>
        <w:tab/>
        <w:t>Desired time window;</w:t>
      </w:r>
    </w:p>
    <w:p w14:paraId="6CEDECA8" w14:textId="77777777" w:rsidR="001F0D7C" w:rsidRDefault="001F0D7C" w:rsidP="001F0D7C">
      <w:pPr>
        <w:pStyle w:val="B1"/>
      </w:pPr>
      <w:r>
        <w:t>-</w:t>
      </w:r>
      <w:r>
        <w:tab/>
        <w:t>Network Area Information.</w:t>
      </w:r>
    </w:p>
    <w:p w14:paraId="7E9CE8DB" w14:textId="77777777" w:rsidR="001F0D7C" w:rsidRDefault="001F0D7C" w:rsidP="001F0D7C">
      <w:r>
        <w:t>The CHF, if involved, may provide the following information for a subscriber as defined in clause 5.2.5.17 of TS 23.502 [3], for example:</w:t>
      </w:r>
    </w:p>
    <w:p w14:paraId="649E1543" w14:textId="77777777" w:rsidR="001F0D7C" w:rsidRDefault="001F0D7C" w:rsidP="001F0D7C">
      <w:pPr>
        <w:pStyle w:val="B1"/>
      </w:pPr>
      <w:r>
        <w:t>-</w:t>
      </w:r>
      <w:r>
        <w:tab/>
        <w:t>Policy counter status for each relevant policy counter.</w:t>
      </w:r>
    </w:p>
    <w:p w14:paraId="1FA2A759" w14:textId="77777777" w:rsidR="001F0D7C" w:rsidRDefault="001F0D7C" w:rsidP="001F0D7C">
      <w:r>
        <w:t>The NWDAF, if involved, may provide analytics information as described in clause 6.1.1.3.</w:t>
      </w:r>
    </w:p>
    <w:p w14:paraId="3DFACC69" w14:textId="77777777" w:rsidR="001F0D7C" w:rsidRDefault="001F0D7C" w:rsidP="001F0D7C">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5980B222" w14:textId="77777777" w:rsidR="001F0D7C" w:rsidRDefault="001F0D7C" w:rsidP="001F0D7C">
      <w:r>
        <w:t>The 5QIs (see clause 5.7.4 of TS 23.501 [2]) in the PCC rule is derived by the PCF from AF or UDR interaction if available. The input can be SDP information or other available application information, in line with operator policy.</w:t>
      </w:r>
    </w:p>
    <w:p w14:paraId="393EA1F6" w14:textId="77777777" w:rsidR="001F0D7C" w:rsidRDefault="001F0D7C" w:rsidP="001F0D7C">
      <w:pPr>
        <w:rPr>
          <w:rFonts w:eastAsia="MS Mincho"/>
        </w:rPr>
      </w:pPr>
      <w:r>
        <w:t>The Allocation and Retention Priority in the PCC Rule is derived by the PCF from AF or UDR interaction if available, in line with operator policy.</w:t>
      </w:r>
    </w:p>
    <w:p w14:paraId="233FF6D4" w14:textId="77777777" w:rsidR="007F0A16" w:rsidRDefault="007F0A16" w:rsidP="0008172F"/>
    <w:p w14:paraId="03F05152" w14:textId="2746F9A3" w:rsidR="007F0A16" w:rsidRPr="008C362F" w:rsidRDefault="00641179"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7F0A16" w:rsidRPr="008C362F">
        <w:rPr>
          <w:rFonts w:ascii="Arial" w:hAnsi="Arial"/>
          <w:i/>
          <w:color w:val="FF0000"/>
          <w:sz w:val="24"/>
          <w:lang w:val="en-US"/>
        </w:rPr>
        <w:t>CHANGE</w:t>
      </w:r>
    </w:p>
    <w:p w14:paraId="1AA24F7E" w14:textId="77777777" w:rsidR="00A4298B" w:rsidRDefault="00A4298B" w:rsidP="00A4298B">
      <w:pPr>
        <w:pStyle w:val="30"/>
        <w:rPr>
          <w:rFonts w:cs="Arial"/>
          <w:lang w:eastAsia="zh-CN"/>
        </w:rPr>
      </w:pPr>
      <w:bookmarkStart w:id="151" w:name="_Toc122504190"/>
      <w:r>
        <w:rPr>
          <w:rFonts w:cs="Arial"/>
          <w:lang w:eastAsia="zh-CN"/>
        </w:rPr>
        <w:t>6.2.2</w:t>
      </w:r>
      <w:r>
        <w:rPr>
          <w:rFonts w:cs="Arial"/>
          <w:lang w:eastAsia="zh-CN"/>
        </w:rPr>
        <w:tab/>
      </w:r>
      <w:r>
        <w:t>Session Management Function (SMF)</w:t>
      </w:r>
      <w:bookmarkEnd w:id="151"/>
    </w:p>
    <w:p w14:paraId="5FD05044" w14:textId="77777777" w:rsidR="00A4298B" w:rsidRDefault="00A4298B" w:rsidP="00A4298B">
      <w:pPr>
        <w:pStyle w:val="40"/>
      </w:pPr>
      <w:bookmarkStart w:id="152" w:name="_Toc122504191"/>
      <w:bookmarkStart w:id="153" w:name="_Toc51836914"/>
      <w:bookmarkStart w:id="154" w:name="_Toc47594283"/>
      <w:bookmarkStart w:id="155" w:name="_Toc45194871"/>
      <w:bookmarkStart w:id="156" w:name="_Toc37076421"/>
      <w:bookmarkStart w:id="157" w:name="_Toc36192690"/>
      <w:bookmarkStart w:id="158" w:name="_Toc27896522"/>
      <w:bookmarkStart w:id="159" w:name="_Toc19197369"/>
      <w:r>
        <w:t>6.2.2.1</w:t>
      </w:r>
      <w:r>
        <w:tab/>
        <w:t>General</w:t>
      </w:r>
      <w:bookmarkEnd w:id="152"/>
      <w:bookmarkEnd w:id="153"/>
      <w:bookmarkEnd w:id="154"/>
      <w:bookmarkEnd w:id="155"/>
      <w:bookmarkEnd w:id="156"/>
      <w:bookmarkEnd w:id="157"/>
      <w:bookmarkEnd w:id="158"/>
      <w:bookmarkEnd w:id="159"/>
    </w:p>
    <w:p w14:paraId="55A42315" w14:textId="77777777" w:rsidR="00A4298B" w:rsidRDefault="00A4298B" w:rsidP="00A4298B">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14E2C96E" w14:textId="77777777" w:rsidR="00A4298B" w:rsidRDefault="00A4298B" w:rsidP="00A4298B">
      <w:r>
        <w:lastRenderedPageBreak/>
        <w:t>The SMF control of the UPF(s) is described in TS 23.501 [2] as well as the interaction principles between SMF and RAN and between SMF and UE. The procedures for the interaction between SMF and UPF, SMF and RAN as well as SMF and UE are described in TS 23.502 [3].</w:t>
      </w:r>
    </w:p>
    <w:p w14:paraId="5B562A8B" w14:textId="77777777" w:rsidR="00A4298B" w:rsidRDefault="00A4298B" w:rsidP="00A4298B">
      <w:r>
        <w:t>The SMF is enforcing the Policy Control as indicated by the PCF in two different ways:</w:t>
      </w:r>
    </w:p>
    <w:p w14:paraId="13AB0F6F" w14:textId="77777777" w:rsidR="00A4298B" w:rsidRDefault="00A4298B" w:rsidP="00A4298B">
      <w:pPr>
        <w:pStyle w:val="B1"/>
      </w:pPr>
      <w:r>
        <w:t>-</w:t>
      </w:r>
      <w:r>
        <w:tab/>
        <w:t>Gate enforcement. The SMF shall instruct the UPF to allow a service data flow, which is subject to policy control, to pass through the UPF if and only if the corresponding gate is open;</w:t>
      </w:r>
    </w:p>
    <w:p w14:paraId="247BCF3F" w14:textId="77777777" w:rsidR="00A4298B" w:rsidRDefault="00A4298B" w:rsidP="00A4298B">
      <w:pPr>
        <w:pStyle w:val="B1"/>
      </w:pPr>
      <w:r>
        <w:t>-</w:t>
      </w:r>
      <w:r>
        <w:tab/>
      </w:r>
      <w:proofErr w:type="spellStart"/>
      <w:r>
        <w:t>QoS</w:t>
      </w:r>
      <w:proofErr w:type="spellEnd"/>
      <w:r>
        <w:t xml:space="preserve"> enforcement:</w:t>
      </w:r>
    </w:p>
    <w:p w14:paraId="3CCA6706" w14:textId="77777777" w:rsidR="00A4298B" w:rsidRDefault="00A4298B" w:rsidP="00A4298B">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BDF216E" w14:textId="77777777" w:rsidR="00A4298B" w:rsidRDefault="00A4298B" w:rsidP="00A4298B">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7A12410A" w14:textId="77777777" w:rsidR="00A4298B" w:rsidRDefault="00A4298B" w:rsidP="00A4298B">
      <w:pPr>
        <w:pStyle w:val="B2"/>
        <w:rPr>
          <w:ins w:id="160"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380D52D3" w14:textId="77777777" w:rsidR="0080605F" w:rsidRDefault="0080605F" w:rsidP="0080605F">
      <w:pPr>
        <w:pStyle w:val="B2"/>
        <w:rPr>
          <w:ins w:id="161" w:author="Chunshan Xiong - CATT" w:date="2023-01-08T12:03:00Z"/>
        </w:rPr>
      </w:pPr>
      <w:ins w:id="162" w:author="Chunshan Xiong - CATT" w:date="2023-01-08T12:02:00Z">
        <w:r>
          <w:tab/>
          <w:t>For</w:t>
        </w:r>
      </w:ins>
      <w:ins w:id="163" w:author="Chunshan Xiong - CATT" w:date="2023-01-08T12:03:00Z">
        <w:r>
          <w:t xml:space="preserve"> </w:t>
        </w:r>
        <w:proofErr w:type="spellStart"/>
        <w:r>
          <w:t>QoS</w:t>
        </w:r>
        <w:proofErr w:type="spellEnd"/>
        <w:r>
          <w:t xml:space="preserve"> Flow for</w:t>
        </w:r>
      </w:ins>
      <w:ins w:id="164" w:author="Chunshan Xiong - CATT" w:date="2023-01-08T12:02:00Z">
        <w:r>
          <w:t xml:space="preserve"> the XR and media service, the SMF may provide additional </w:t>
        </w:r>
        <w:proofErr w:type="spellStart"/>
        <w:r>
          <w:t>QoS</w:t>
        </w:r>
        <w:proofErr w:type="spellEnd"/>
        <w:r>
          <w:t xml:space="preserve"> enforcement as below:</w:t>
        </w:r>
      </w:ins>
    </w:p>
    <w:p w14:paraId="51FDABA0" w14:textId="727607B2" w:rsidR="00A4298B" w:rsidRPr="00A4298B" w:rsidRDefault="00A4298B" w:rsidP="0080605F">
      <w:pPr>
        <w:pStyle w:val="B2"/>
        <w:ind w:leftChars="383" w:left="1050"/>
      </w:pPr>
      <w:ins w:id="165" w:author="Chunshan Xiong - CATT" w:date="2023-01-08T11:54:00Z">
        <w:r>
          <w:t>-</w:t>
        </w:r>
        <w:r>
          <w:tab/>
          <w:t xml:space="preserve">PDU Set </w:t>
        </w:r>
        <w:proofErr w:type="spellStart"/>
        <w:r>
          <w:t>QoS</w:t>
        </w:r>
        <w:proofErr w:type="spellEnd"/>
        <w:r>
          <w:t xml:space="preserve"> enforcement. </w:t>
        </w:r>
      </w:ins>
      <w:ins w:id="166" w:author="Chunshan Xiong - CATT" w:date="2023-01-08T11:55:00Z">
        <w:r>
          <w:t xml:space="preserve">The SMF controls the PDU Set </w:t>
        </w:r>
        <w:proofErr w:type="spellStart"/>
        <w:r>
          <w:t>QoS</w:t>
        </w:r>
        <w:proofErr w:type="spellEnd"/>
        <w:r>
          <w:t xml:space="preserve"> that is provided to </w:t>
        </w:r>
      </w:ins>
      <w:ins w:id="167" w:author="Chunshan Xiong - CATT" w:date="2023-02-08T17:51:00Z">
        <w:r w:rsidR="00B50427">
          <w:t>the</w:t>
        </w:r>
      </w:ins>
      <w:ins w:id="168" w:author="Chunshan Xiong - CATT" w:date="2023-01-08T11:55:00Z">
        <w:r>
          <w:t xml:space="preserve"> PDU S</w:t>
        </w:r>
      </w:ins>
      <w:ins w:id="169" w:author="Chunshan Xiong - CATT" w:date="2023-01-08T11:56:00Z">
        <w:r>
          <w:t>et</w:t>
        </w:r>
      </w:ins>
      <w:ins w:id="170" w:author="Chunshan Xiong - CATT" w:date="2023-02-08T17:51:00Z">
        <w:r w:rsidR="00B50427">
          <w:t>s</w:t>
        </w:r>
      </w:ins>
      <w:ins w:id="171" w:author="Chunshan Xiong - CATT" w:date="2023-01-08T11:56:00Z">
        <w:r>
          <w:t xml:space="preserve"> of a </w:t>
        </w:r>
      </w:ins>
      <w:ins w:id="172" w:author="Chunshan Xiong - CATT" w:date="2023-01-08T11:55:00Z">
        <w:r>
          <w:t xml:space="preserve">service data flow. The policy enforcement function ensures that the resources which can be used by </w:t>
        </w:r>
      </w:ins>
      <w:ins w:id="173" w:author="Chunshan Xiong - CATT" w:date="2023-02-08T17:53:00Z">
        <w:r w:rsidR="00B50427">
          <w:t>the</w:t>
        </w:r>
      </w:ins>
      <w:ins w:id="174" w:author="Chunshan Xiong - CATT" w:date="2023-01-08T11:55:00Z">
        <w:r>
          <w:t xml:space="preserve"> </w:t>
        </w:r>
      </w:ins>
      <w:ins w:id="175" w:author="Chunshan Xiong - CATT" w:date="2023-01-08T11:56:00Z">
        <w:r>
          <w:t>PDU</w:t>
        </w:r>
        <w:r>
          <w:rPr>
            <w:rFonts w:hint="eastAsia"/>
            <w:lang w:eastAsia="zh-CN"/>
          </w:rPr>
          <w:t xml:space="preserve"> </w:t>
        </w:r>
        <w:r>
          <w:rPr>
            <w:lang w:eastAsia="zh-CN"/>
          </w:rPr>
          <w:t>S</w:t>
        </w:r>
      </w:ins>
      <w:ins w:id="176" w:author="Chunshan Xiong - CATT" w:date="2023-01-08T11:55:00Z">
        <w:r>
          <w:t>et</w:t>
        </w:r>
      </w:ins>
      <w:ins w:id="177" w:author="Chunshan Xiong - CATT" w:date="2023-02-08T17:53:00Z">
        <w:r w:rsidR="00B50427">
          <w:t>s</w:t>
        </w:r>
      </w:ins>
      <w:ins w:id="178" w:author="Chunshan Xiong - CATT" w:date="2023-01-08T11:55:00Z">
        <w:r>
          <w:t xml:space="preserve"> of </w:t>
        </w:r>
      </w:ins>
      <w:ins w:id="179" w:author="Chunshan Xiong - CATT" w:date="2023-02-08T17:53:00Z">
        <w:r w:rsidR="00B50427">
          <w:t xml:space="preserve">authorized </w:t>
        </w:r>
      </w:ins>
      <w:ins w:id="180" w:author="Chunshan Xiong - CATT" w:date="2023-01-08T11:55:00Z">
        <w:r>
          <w:t xml:space="preserve">service data flow are within the "authorized resources" specified by the PCF. The authorized </w:t>
        </w:r>
      </w:ins>
      <w:ins w:id="181" w:author="Chunshan Xiong - CATT" w:date="2023-01-08T11:56:00Z">
        <w:r>
          <w:t xml:space="preserve">PDU Set </w:t>
        </w:r>
      </w:ins>
      <w:proofErr w:type="spellStart"/>
      <w:ins w:id="182" w:author="Chunshan Xiong - CATT" w:date="2023-01-08T11:55:00Z">
        <w:r>
          <w:t>QoS</w:t>
        </w:r>
      </w:ins>
      <w:proofErr w:type="spellEnd"/>
      <w:ins w:id="183" w:author="Chunshan Xiong - CATT" w:date="2023-02-08T17:54:00Z">
        <w:r w:rsidR="00B50427">
          <w:t xml:space="preserve"> (</w:t>
        </w:r>
        <w:proofErr w:type="spellStart"/>
        <w:r w:rsidR="00B50427">
          <w:t>e.g.PSDB</w:t>
        </w:r>
        <w:proofErr w:type="spellEnd"/>
        <w:r w:rsidR="00B50427">
          <w:t>, PSER)</w:t>
        </w:r>
      </w:ins>
      <w:ins w:id="184" w:author="Chunshan Xiong - CATT" w:date="2023-01-08T11:55:00Z">
        <w:r>
          <w:t xml:space="preserve"> provides an upper bound for the </w:t>
        </w:r>
      </w:ins>
      <w:ins w:id="185" w:author="Chunshan Xiong - CATT" w:date="2023-01-08T11:59:00Z">
        <w:r w:rsidR="0080605F">
          <w:t>PDU Set</w:t>
        </w:r>
      </w:ins>
      <w:ins w:id="186" w:author="Chunshan Xiong - CATT" w:date="2023-01-08T11:55:00Z">
        <w:r w:rsidR="0080605F">
          <w:t>.</w:t>
        </w:r>
      </w:ins>
    </w:p>
    <w:p w14:paraId="295612CC" w14:textId="77777777" w:rsidR="00A4298B" w:rsidRDefault="00A4298B" w:rsidP="00A4298B">
      <w:r>
        <w:t>The SMF is enforcing the charging control in the following way:</w:t>
      </w:r>
    </w:p>
    <w:p w14:paraId="661BE0D1" w14:textId="77777777" w:rsidR="00A4298B" w:rsidRDefault="00A4298B" w:rsidP="00A4298B">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568CA16B" w14:textId="77777777" w:rsidR="00A4298B" w:rsidRDefault="00A4298B" w:rsidP="00A4298B">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6C196A7F" w14:textId="77777777" w:rsidR="00A4298B" w:rsidRDefault="00A4298B" w:rsidP="00A4298B">
      <w:r>
        <w:t>For a service data flow (defined by an active PCC rule) that is subject to policy control only and not charging control, the SMF shall allow the service data flow to pass through the UPF if and only if the conditions for policy control are met.</w:t>
      </w:r>
    </w:p>
    <w:p w14:paraId="2617882B" w14:textId="77777777" w:rsidR="00A4298B" w:rsidRDefault="00A4298B" w:rsidP="00A4298B">
      <w:r>
        <w:t>A SMF may be served by one or more PCF nodes. The SMF shall contact the appropriate PCF as described in clause 6.3.7.1 of TS 23.501 [2].</w:t>
      </w:r>
    </w:p>
    <w:p w14:paraId="6FCFA12D" w14:textId="77777777" w:rsidR="00A4298B" w:rsidRDefault="00A4298B" w:rsidP="00A4298B">
      <w:r>
        <w:t>The operator may configure an indicator in UDM which is delivered to the SMF within the Charging Characteristics and used by the SMF to not establish the SM Policy Association during the PDU Session establishment procedure.</w:t>
      </w:r>
    </w:p>
    <w:p w14:paraId="0B672719" w14:textId="77777777" w:rsidR="00A4298B" w:rsidRDefault="00A4298B" w:rsidP="00A4298B">
      <w:pPr>
        <w:pStyle w:val="NO"/>
      </w:pPr>
      <w:r>
        <w:t>NOTE 1:</w:t>
      </w:r>
      <w:r>
        <w:tab/>
        <w:t>The decision to not establish the SM Policy Association applies for the life time of the PDU Session.</w:t>
      </w:r>
    </w:p>
    <w:p w14:paraId="0F53A55B" w14:textId="77777777" w:rsidR="00A4298B" w:rsidRDefault="00A4298B" w:rsidP="00A4298B">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16FB3B2D" w14:textId="77777777" w:rsidR="00A4298B" w:rsidRDefault="00A4298B" w:rsidP="00A4298B">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F19D9C8" w14:textId="77777777" w:rsidR="00A4298B" w:rsidRDefault="00A4298B" w:rsidP="00A4298B">
      <w:r>
        <w:t>The SMF should support predefined PCC rules.</w:t>
      </w:r>
    </w:p>
    <w:p w14:paraId="5DC49C7B" w14:textId="77777777" w:rsidR="00A4298B" w:rsidRDefault="00A4298B" w:rsidP="00A4298B">
      <w:r>
        <w:lastRenderedPageBreak/>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AB3F7D1" w14:textId="77777777" w:rsidR="00A4298B" w:rsidRDefault="00A4298B" w:rsidP="00A4298B">
      <w:r>
        <w:t>At PDU Session establishment the SMF shall initiate the SM Policy Association Establishment procedure. If no PCC rule was activated for the PDU Session, the SMF shall reject the PDU Session establishment.</w:t>
      </w:r>
    </w:p>
    <w:p w14:paraId="453704A9" w14:textId="77777777" w:rsidR="00A4298B" w:rsidRDefault="00A4298B" w:rsidP="00A4298B">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6ABAAB46" w14:textId="77777777" w:rsidR="00A4298B" w:rsidRDefault="00A4298B" w:rsidP="00A4298B">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16497B24" w14:textId="77777777" w:rsidR="00A4298B" w:rsidRDefault="00A4298B" w:rsidP="00A4298B">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1C05DE56" w14:textId="77777777" w:rsidR="00A4298B" w:rsidRDefault="00A4298B" w:rsidP="00A4298B">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282F3CF2" w14:textId="77777777" w:rsidR="00A4298B" w:rsidRDefault="00A4298B" w:rsidP="00A4298B">
      <w:r>
        <w:t>The SMF shall inform the PCF about any removal of a PCC rule, that the PCF has activated, that occurs without explicit instruction from the PCF.</w:t>
      </w:r>
    </w:p>
    <w:p w14:paraId="3741D021" w14:textId="77777777" w:rsidR="00A4298B" w:rsidRDefault="00A4298B" w:rsidP="00A4298B">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72DA4F03" w14:textId="77777777" w:rsidR="00A4298B" w:rsidRDefault="00A4298B" w:rsidP="00A4298B">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C161BCE" w14:textId="77777777" w:rsidR="00A4298B" w:rsidRDefault="00A4298B" w:rsidP="00A4298B">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37356F19" w14:textId="77777777" w:rsidR="00A4298B" w:rsidRDefault="00A4298B" w:rsidP="00A4298B">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17F3F3F1" w14:textId="77777777" w:rsidR="00A4298B" w:rsidRDefault="00A4298B" w:rsidP="00A4298B">
      <w:pPr>
        <w:pStyle w:val="NO"/>
      </w:pPr>
      <w:r>
        <w:t>NOTE 4:</w:t>
      </w:r>
      <w:r>
        <w:tab/>
        <w:t>This above description applies in the case of EPC interworking.</w:t>
      </w:r>
    </w:p>
    <w:p w14:paraId="1357DA45" w14:textId="77777777" w:rsidR="004042B7" w:rsidRDefault="004042B7" w:rsidP="00A4298B">
      <w:pPr>
        <w:pStyle w:val="NO"/>
      </w:pPr>
    </w:p>
    <w:p w14:paraId="50E24402" w14:textId="13E56BEB" w:rsidR="004042B7" w:rsidRPr="008C362F" w:rsidRDefault="00641179" w:rsidP="004042B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4042B7" w:rsidRPr="008C362F">
        <w:rPr>
          <w:rFonts w:ascii="Arial" w:hAnsi="Arial"/>
          <w:i/>
          <w:color w:val="FF0000"/>
          <w:sz w:val="24"/>
          <w:lang w:val="en-US"/>
        </w:rPr>
        <w:t xml:space="preserve"> CHANGE</w:t>
      </w:r>
    </w:p>
    <w:p w14:paraId="04E22093" w14:textId="65C0C012" w:rsidR="00A4298B" w:rsidRDefault="00A4298B" w:rsidP="00A4298B">
      <w:pPr>
        <w:pStyle w:val="40"/>
      </w:pPr>
      <w:bookmarkStart w:id="187" w:name="_Toc122504192"/>
      <w:bookmarkStart w:id="188" w:name="_Toc51836915"/>
      <w:bookmarkStart w:id="189" w:name="_Toc47594284"/>
      <w:bookmarkStart w:id="190" w:name="_Toc45194872"/>
      <w:bookmarkStart w:id="191" w:name="_Toc37076422"/>
      <w:bookmarkStart w:id="192" w:name="_Toc36192691"/>
      <w:bookmarkStart w:id="193" w:name="_Toc27896523"/>
      <w:bookmarkStart w:id="194" w:name="_Toc19197370"/>
      <w:r>
        <w:t>6.2.2.2</w:t>
      </w:r>
      <w:r>
        <w:tab/>
        <w:t>Service data flow detection</w:t>
      </w:r>
      <w:bookmarkEnd w:id="187"/>
      <w:bookmarkEnd w:id="188"/>
      <w:bookmarkEnd w:id="189"/>
      <w:bookmarkEnd w:id="190"/>
      <w:bookmarkEnd w:id="191"/>
      <w:bookmarkEnd w:id="192"/>
      <w:bookmarkEnd w:id="193"/>
      <w:bookmarkEnd w:id="194"/>
      <w:ins w:id="195" w:author="Chunshan Xiong - CATT" w:date="2023-01-08T12:22:00Z">
        <w:r w:rsidR="00037E7F" w:rsidRPr="00037E7F">
          <w:t xml:space="preserve"> </w:t>
        </w:r>
        <w:r w:rsidR="00037E7F">
          <w:t>and PDU Set detection</w:t>
        </w:r>
      </w:ins>
    </w:p>
    <w:p w14:paraId="72084778" w14:textId="4E344D81" w:rsidR="00A4298B" w:rsidRDefault="00A4298B" w:rsidP="00A4298B">
      <w:r>
        <w:t xml:space="preserve">The Service Data Flow </w:t>
      </w:r>
      <w:ins w:id="196" w:author="Chunshan Xiong - CATT" w:date="2023-01-08T12:17:00Z">
        <w:r w:rsidR="004042B7">
          <w:t xml:space="preserve">and PDU Set </w:t>
        </w:r>
      </w:ins>
      <w:r>
        <w:t xml:space="preserve">detection uses the service data flow template </w:t>
      </w:r>
      <w:ins w:id="197" w:author="Chunshan Xiong - CATT" w:date="2023-02-08T17:55:00Z">
        <w:r w:rsidR="00B50427">
          <w:rPr>
            <w:lang w:val="en-US" w:eastAsia="zh-CN"/>
          </w:rPr>
          <w:t xml:space="preserve">and </w:t>
        </w:r>
        <w:r w:rsidR="00B50427">
          <w:rPr>
            <w:rFonts w:eastAsia="等线"/>
            <w:lang w:val="en-US" w:eastAsia="zh-CN"/>
          </w:rPr>
          <w:t>Protocol Description</w:t>
        </w:r>
      </w:ins>
      <w:ins w:id="198" w:author="Chunshan Xiong - CATT" w:date="2023-01-08T12:17:00Z">
        <w:r w:rsidR="004042B7">
          <w:t xml:space="preserve"> </w:t>
        </w:r>
      </w:ins>
      <w:r>
        <w:t xml:space="preserve">included in a PCC Rule provide by the PCF. The service data flow template defines the data for the service data flow detection as a set of service data flow filters or an application identifier referring to an application detection filter. </w:t>
      </w:r>
      <w:ins w:id="199" w:author="Chunshan Xiong - CATT" w:date="2023-01-08T12:17:00Z">
        <w:r w:rsidR="00037E7F">
          <w:t xml:space="preserve">The </w:t>
        </w:r>
      </w:ins>
      <w:ins w:id="200" w:author="Chunshan Xiong - CATT" w:date="2023-02-08T17:55:00Z">
        <w:r w:rsidR="00B50427">
          <w:rPr>
            <w:rFonts w:eastAsia="等线"/>
            <w:lang w:val="en-US" w:eastAsia="zh-CN"/>
          </w:rPr>
          <w:t>Protocol Description</w:t>
        </w:r>
      </w:ins>
      <w:ins w:id="201" w:author="Chunshan Xiong - CATT" w:date="2023-01-08T12:18:00Z">
        <w:r w:rsidR="00037E7F">
          <w:t xml:space="preserve"> defines the </w:t>
        </w:r>
      </w:ins>
      <w:ins w:id="202" w:author="Chunshan Xiong - CATT" w:date="2023-02-08T17:58:00Z">
        <w:r w:rsidR="00BE4C0A">
          <w:t xml:space="preserve">protocol type (e.g. </w:t>
        </w:r>
        <w:r w:rsidR="00BE4C0A" w:rsidRPr="00343C9E">
          <w:t>RTP/SRTP</w:t>
        </w:r>
        <w:r w:rsidR="00BE4C0A">
          <w:t>) and payload type (e.g. RTP profile of RFCs for H.264/5/6) to</w:t>
        </w:r>
        <w:r w:rsidR="00BE4C0A" w:rsidRPr="00343C9E">
          <w:t xml:space="preserve"> be used for </w:t>
        </w:r>
      </w:ins>
      <w:ins w:id="203" w:author="Chunshan Xiong - CATT" w:date="2023-01-08T12:18:00Z">
        <w:r w:rsidR="00037E7F">
          <w:t xml:space="preserve">the </w:t>
        </w:r>
      </w:ins>
      <w:ins w:id="204" w:author="Chunshan Xiong - CATT" w:date="2023-01-08T12:20:00Z">
        <w:r w:rsidR="00037E7F">
          <w:t>PDU</w:t>
        </w:r>
        <w:r w:rsidR="00037E7F">
          <w:rPr>
            <w:rFonts w:hint="eastAsia"/>
            <w:lang w:eastAsia="zh-CN"/>
          </w:rPr>
          <w:t xml:space="preserve"> </w:t>
        </w:r>
        <w:r w:rsidR="00037E7F">
          <w:rPr>
            <w:lang w:eastAsia="zh-CN"/>
          </w:rPr>
          <w:t xml:space="preserve">Set </w:t>
        </w:r>
      </w:ins>
      <w:ins w:id="205" w:author="Chunshan Xiong - CATT" w:date="2023-01-08T12:18:00Z">
        <w:r w:rsidR="00037E7F">
          <w:t xml:space="preserve">detection </w:t>
        </w:r>
      </w:ins>
      <w:ins w:id="206" w:author="Chunshan Xiong - CATT" w:date="2023-01-08T14:27:00Z">
        <w:r w:rsidR="00C8449B">
          <w:t xml:space="preserve">based </w:t>
        </w:r>
      </w:ins>
      <w:ins w:id="207" w:author="Chunshan Xiong - CATT" w:date="2023-01-08T12:20:00Z">
        <w:r w:rsidR="00037E7F">
          <w:t xml:space="preserve">on the </w:t>
        </w:r>
      </w:ins>
      <w:ins w:id="208" w:author="Chunshan Xiong - CATT" w:date="2023-01-08T12:21:00Z">
        <w:r w:rsidR="00037E7F">
          <w:t xml:space="preserve">associated </w:t>
        </w:r>
      </w:ins>
      <w:ins w:id="209" w:author="Chunshan Xiong - CATT" w:date="2023-01-08T12:20:00Z">
        <w:r w:rsidR="00037E7F">
          <w:t>service data flow template</w:t>
        </w:r>
      </w:ins>
      <w:ins w:id="210" w:author="Chunshan Xiong - CATT" w:date="2023-01-08T12:21:00Z">
        <w:r w:rsidR="00037E7F">
          <w:t>.</w:t>
        </w:r>
      </w:ins>
      <w:ins w:id="211" w:author="Chunshan Xiong - CATT" w:date="2023-01-08T12:18:00Z">
        <w:r w:rsidR="00037E7F">
          <w:t xml:space="preserve"> </w:t>
        </w:r>
      </w:ins>
      <w:r>
        <w:t xml:space="preserve">The SMF maps the service data flow template </w:t>
      </w:r>
      <w:ins w:id="212" w:author="Chunshan Xiong - CATT" w:date="2023-01-08T12:21:00Z">
        <w:r w:rsidR="00037E7F">
          <w:t xml:space="preserve">and </w:t>
        </w:r>
      </w:ins>
      <w:ins w:id="213" w:author="Chunshan Xiong - CATT" w:date="2023-02-08T17:59:00Z">
        <w:r w:rsidR="00BE4C0A">
          <w:rPr>
            <w:rFonts w:eastAsia="等线"/>
            <w:lang w:val="en-US" w:eastAsia="zh-CN"/>
          </w:rPr>
          <w:t>Protocol Description</w:t>
        </w:r>
        <w:r w:rsidR="00BE4C0A">
          <w:t xml:space="preserve"> </w:t>
        </w:r>
      </w:ins>
      <w:r>
        <w:t>in the PCC Rule into the detection information in a Packet Detection Rules to the UPF as described in TS 23.501 [2].</w:t>
      </w:r>
    </w:p>
    <w:p w14:paraId="42AABCE8" w14:textId="10B080DA" w:rsidR="00A4298B" w:rsidRDefault="00A4298B" w:rsidP="00A4298B">
      <w:r>
        <w:lastRenderedPageBreak/>
        <w:t xml:space="preserve">The application detection filters provided to the SMF may be extended with the PFDs provided by the NEF (PFDF). How the SMF uses the service data flow detection </w:t>
      </w:r>
      <w:ins w:id="214" w:author="Chunshan Xiong - CATT" w:date="2023-01-08T12:22:00Z">
        <w:r w:rsidR="00037E7F">
          <w:t xml:space="preserve">and PDU Set detection </w:t>
        </w:r>
      </w:ins>
      <w:r>
        <w:t>capabilities in the UPF is described in clause 5.8.2 of TS 23.501 [2].</w:t>
      </w:r>
    </w:p>
    <w:p w14:paraId="2B1DE2EE" w14:textId="77777777" w:rsidR="00A4298B" w:rsidRDefault="00A4298B" w:rsidP="00A4298B">
      <w:r>
        <w:t>For IP PDU Session type and Ethernet PDU Session type, the service data flow filters that may apply for traffic on a PDU Session are defined in clause 5.7.6 of TS 23.501 [2]. The following specifics apply:</w:t>
      </w:r>
    </w:p>
    <w:p w14:paraId="3497855A" w14:textId="77777777" w:rsidR="00A4298B" w:rsidRDefault="00A4298B" w:rsidP="00A4298B">
      <w:pPr>
        <w:pStyle w:val="B1"/>
      </w:pPr>
      <w:r>
        <w:t>-</w:t>
      </w:r>
      <w:r>
        <w:tab/>
        <w:t>Each service data flow template may contain any number of service data flow filters;</w:t>
      </w:r>
    </w:p>
    <w:p w14:paraId="33E38CB6" w14:textId="77777777" w:rsidR="00A4298B" w:rsidRDefault="00A4298B" w:rsidP="00A4298B">
      <w:pPr>
        <w:pStyle w:val="B1"/>
      </w:pPr>
      <w:r>
        <w:t>-</w:t>
      </w:r>
      <w:r>
        <w:tab/>
        <w:t>Each service data flow filter is applicable uplink, downlink or both uplink and downlink;</w:t>
      </w:r>
    </w:p>
    <w:p w14:paraId="3B99F2BE" w14:textId="77777777" w:rsidR="00A4298B" w:rsidRDefault="00A4298B" w:rsidP="00A4298B">
      <w:pPr>
        <w:pStyle w:val="NO"/>
      </w:pPr>
      <w:r>
        <w:t>NOTE 1:</w:t>
      </w:r>
      <w:r>
        <w:tab/>
        <w:t>Service data flow filters that apply in both uplink and downlink should be used whenever possible.</w:t>
      </w:r>
    </w:p>
    <w:p w14:paraId="1C022796" w14:textId="77777777" w:rsidR="00A4298B" w:rsidRDefault="00A4298B" w:rsidP="00A4298B">
      <w:pPr>
        <w:pStyle w:val="B1"/>
      </w:pPr>
      <w:r>
        <w:t>-</w:t>
      </w:r>
      <w:r>
        <w:tab/>
        <w:t>Each service data flow filter may contain information about whether the explicit signalling of the corresponding traffic mapping information to the UE is required.</w:t>
      </w:r>
    </w:p>
    <w:p w14:paraId="19B560B0" w14:textId="5C832323" w:rsidR="00A4298B" w:rsidRDefault="00A4298B" w:rsidP="00A4298B">
      <w:pPr>
        <w:pStyle w:val="NO"/>
      </w:pPr>
      <w:r>
        <w:t>NOTE 2:</w:t>
      </w:r>
      <w:r>
        <w:tab/>
        <w:t xml:space="preserve">This information enables e.g. the generation/removal of traffic mapping information for the UE as well as the usage of PCC rules with specific service data flow filters on the </w:t>
      </w:r>
      <w:proofErr w:type="spellStart"/>
      <w:r>
        <w:t>QoS</w:t>
      </w:r>
      <w:proofErr w:type="spellEnd"/>
      <w:r>
        <w:t xml:space="preserve"> Flow associated with the default </w:t>
      </w:r>
      <w:proofErr w:type="spellStart"/>
      <w:r>
        <w:t>QoS</w:t>
      </w:r>
      <w:proofErr w:type="spellEnd"/>
      <w:r>
        <w:t xml:space="preserve"> rule without the need to generate traffic mapping information.</w:t>
      </w:r>
    </w:p>
    <w:p w14:paraId="6D738BD6" w14:textId="77777777" w:rsidR="004042B7" w:rsidRPr="00E67B02" w:rsidRDefault="004042B7" w:rsidP="00A4298B"/>
    <w:p w14:paraId="25C5A6FD" w14:textId="29357453" w:rsidR="00584066" w:rsidRPr="008C362F" w:rsidRDefault="00641179"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5" w:name="_Toc122504194"/>
      <w:bookmarkStart w:id="216" w:name="_Toc51836917"/>
      <w:bookmarkStart w:id="217" w:name="_Toc47594286"/>
      <w:bookmarkStart w:id="218" w:name="_Toc45194874"/>
      <w:bookmarkStart w:id="219" w:name="_Toc37076424"/>
      <w:bookmarkStart w:id="220" w:name="_Toc36192693"/>
      <w:bookmarkStart w:id="221" w:name="_Toc27896525"/>
      <w:bookmarkStart w:id="222" w:name="_Toc19197372"/>
      <w:r>
        <w:rPr>
          <w:rFonts w:ascii="Arial" w:hAnsi="Arial"/>
          <w:i/>
          <w:color w:val="FF0000"/>
          <w:sz w:val="24"/>
          <w:lang w:val="en-US"/>
        </w:rPr>
        <w:t>Next</w:t>
      </w:r>
      <w:r w:rsidR="00584066" w:rsidRPr="008C362F">
        <w:rPr>
          <w:rFonts w:ascii="Arial" w:hAnsi="Arial"/>
          <w:i/>
          <w:color w:val="FF0000"/>
          <w:sz w:val="24"/>
          <w:lang w:val="en-US"/>
        </w:rPr>
        <w:t xml:space="preserve"> CHANGE</w:t>
      </w:r>
    </w:p>
    <w:p w14:paraId="1901A038" w14:textId="77777777" w:rsidR="00A4298B" w:rsidRDefault="00A4298B" w:rsidP="00A4298B">
      <w:pPr>
        <w:pStyle w:val="40"/>
      </w:pPr>
      <w:r>
        <w:t>6.2.2.4</w:t>
      </w:r>
      <w:r>
        <w:tab/>
      </w:r>
      <w:proofErr w:type="spellStart"/>
      <w:r>
        <w:t>QoS</w:t>
      </w:r>
      <w:proofErr w:type="spellEnd"/>
      <w:r>
        <w:t xml:space="preserve"> control</w:t>
      </w:r>
      <w:bookmarkEnd w:id="215"/>
      <w:bookmarkEnd w:id="216"/>
      <w:bookmarkEnd w:id="217"/>
      <w:bookmarkEnd w:id="218"/>
      <w:bookmarkEnd w:id="219"/>
      <w:bookmarkEnd w:id="220"/>
      <w:bookmarkEnd w:id="221"/>
      <w:bookmarkEnd w:id="222"/>
    </w:p>
    <w:p w14:paraId="6E6C49BA" w14:textId="6B23EDBB" w:rsidR="00A4298B" w:rsidRDefault="00A4298B" w:rsidP="00A4298B">
      <w:r>
        <w:t xml:space="preserve">The SMF receives the authorized </w:t>
      </w:r>
      <w:proofErr w:type="spellStart"/>
      <w:r>
        <w:t>QoS</w:t>
      </w:r>
      <w:proofErr w:type="spellEnd"/>
      <w:r>
        <w:t xml:space="preserve"> for a service data flow</w:t>
      </w:r>
      <w:ins w:id="223" w:author="Chunshan Xiong - CATT" w:date="2023-01-08T12:09:00Z">
        <w:r w:rsidR="004042B7">
          <w:t xml:space="preserve"> and PDU Sets of the service data flow</w:t>
        </w:r>
      </w:ins>
      <w:r>
        <w:t xml:space="preserve"> in the PCC rule. The SMF derives the </w:t>
      </w:r>
      <w:proofErr w:type="spellStart"/>
      <w:r>
        <w:t>QoS</w:t>
      </w:r>
      <w:proofErr w:type="spellEnd"/>
      <w:r>
        <w:t xml:space="preserve"> parameters for a </w:t>
      </w:r>
      <w:proofErr w:type="spellStart"/>
      <w:r>
        <w:t>QoS</w:t>
      </w:r>
      <w:proofErr w:type="spellEnd"/>
      <w:r>
        <w:t xml:space="preserve"> Flow (other than the </w:t>
      </w:r>
      <w:proofErr w:type="spellStart"/>
      <w:r>
        <w:t>QoS</w:t>
      </w:r>
      <w:proofErr w:type="spellEnd"/>
      <w:r>
        <w:t xml:space="preserve"> Flow </w:t>
      </w:r>
      <w:r>
        <w:rPr>
          <w:rFonts w:eastAsia="等线"/>
        </w:rPr>
        <w:t xml:space="preserve">associated with the default </w:t>
      </w:r>
      <w:proofErr w:type="spellStart"/>
      <w:r>
        <w:rPr>
          <w:rFonts w:eastAsia="等线"/>
        </w:rPr>
        <w:t>QoS</w:t>
      </w:r>
      <w:proofErr w:type="spellEnd"/>
      <w:r>
        <w:rPr>
          <w:rFonts w:eastAsia="等线"/>
        </w:rPr>
        <w:t xml:space="preserve"> rule)</w:t>
      </w:r>
      <w:r>
        <w:t xml:space="preserve"> </w:t>
      </w:r>
      <w:ins w:id="224" w:author="Chunshan Xiong - CATT" w:date="2023-01-08T12:09:00Z">
        <w:r w:rsidR="004042B7">
          <w:t xml:space="preserve">and PDU Set </w:t>
        </w:r>
        <w:proofErr w:type="spellStart"/>
        <w:r w:rsidR="004042B7">
          <w:t>QoS</w:t>
        </w:r>
        <w:proofErr w:type="spellEnd"/>
        <w:r w:rsidR="004042B7">
          <w:t xml:space="preserve"> for </w:t>
        </w:r>
      </w:ins>
      <w:ins w:id="225" w:author="Chunshan Xiong - CATT" w:date="2023-02-08T18:02:00Z">
        <w:r w:rsidR="00E10F53">
          <w:t>the</w:t>
        </w:r>
      </w:ins>
      <w:ins w:id="226" w:author="Chunshan Xiong - CATT" w:date="2023-01-08T12:09:00Z">
        <w:r w:rsidR="004042B7">
          <w:t xml:space="preserve"> PDU Set</w:t>
        </w:r>
      </w:ins>
      <w:ins w:id="227" w:author="Chunshan Xiong - CATT" w:date="2023-02-08T18:02:00Z">
        <w:r w:rsidR="00E10F53">
          <w:t>s</w:t>
        </w:r>
      </w:ins>
      <w:ins w:id="228" w:author="Chunshan Xiong - CATT" w:date="2023-01-08T12:09:00Z">
        <w:r w:rsidR="004042B7">
          <w:t xml:space="preserve"> of the </w:t>
        </w:r>
      </w:ins>
      <w:proofErr w:type="spellStart"/>
      <w:ins w:id="229" w:author="Chunshan Xiong - CATT" w:date="2023-01-08T12:10:00Z">
        <w:r w:rsidR="004042B7">
          <w:t>QoS</w:t>
        </w:r>
        <w:proofErr w:type="spellEnd"/>
        <w:r w:rsidR="004042B7">
          <w:t xml:space="preserve"> Flow </w:t>
        </w:r>
      </w:ins>
      <w:r>
        <w:t xml:space="preserve">based on the PCC rule information of the PCC rule(s) bound to this </w:t>
      </w:r>
      <w:proofErr w:type="spellStart"/>
      <w:r>
        <w:t>QoS</w:t>
      </w:r>
      <w:proofErr w:type="spellEnd"/>
      <w:r>
        <w:t xml:space="preserve"> Flow:</w:t>
      </w:r>
    </w:p>
    <w:p w14:paraId="4B55460D" w14:textId="77777777" w:rsidR="00A4298B" w:rsidRDefault="00A4298B" w:rsidP="00A4298B">
      <w:pPr>
        <w:pStyle w:val="B1"/>
      </w:pPr>
      <w:r>
        <w:t>-</w:t>
      </w:r>
      <w:r>
        <w:tab/>
        <w:t xml:space="preserve">The SMF shall set the </w:t>
      </w:r>
      <w:proofErr w:type="spellStart"/>
      <w:r>
        <w:t>QoS</w:t>
      </w:r>
      <w:proofErr w:type="spellEnd"/>
      <w:r>
        <w:t xml:space="preserve"> Flow parameters 5QI and ARP to the values of the corresponding PCC rule parameters.</w:t>
      </w:r>
    </w:p>
    <w:p w14:paraId="216D46B4" w14:textId="77777777" w:rsidR="00A4298B" w:rsidRDefault="00A4298B" w:rsidP="00A4298B">
      <w:pPr>
        <w:pStyle w:val="B1"/>
      </w:pPr>
      <w:r>
        <w:t>-</w:t>
      </w:r>
      <w:r>
        <w:tab/>
        <w:t xml:space="preserve">For the </w:t>
      </w:r>
      <w:proofErr w:type="spellStart"/>
      <w:r>
        <w:t>QoS</w:t>
      </w:r>
      <w:proofErr w:type="spellEnd"/>
      <w:r>
        <w:t xml:space="preserve"> Flow parameters QNC, Priority Level, Averaging Window and Maximum Data Burst Volume, the SMF shall use the corresponding PCC rule parameters if they are available in the PCC rule.</w:t>
      </w:r>
    </w:p>
    <w:p w14:paraId="79B9F436" w14:textId="7C16FDEE" w:rsidR="00454A52" w:rsidRPr="00454A52" w:rsidRDefault="00454A52" w:rsidP="00A4298B">
      <w:pPr>
        <w:pStyle w:val="B1"/>
      </w:pPr>
      <w:ins w:id="230" w:author="Chunshan Xiong - CATT" w:date="2023-04-06T14:10:00Z">
        <w:r>
          <w:t>-</w:t>
        </w:r>
        <w:r>
          <w:rPr>
            <w:lang w:eastAsia="zh-CN"/>
          </w:rPr>
          <w:tab/>
          <w:t>T</w:t>
        </w:r>
        <w:r w:rsidRPr="003D4ABF">
          <w:t xml:space="preserve">he SMF shall set the </w:t>
        </w:r>
        <w:r w:rsidRPr="005812A4">
          <w:t>PDU Set Delay Budget</w:t>
        </w:r>
        <w:r>
          <w:t xml:space="preserve">, the </w:t>
        </w:r>
        <w:r w:rsidRPr="0069488B">
          <w:t xml:space="preserve">PDU Set Error Rate </w:t>
        </w:r>
        <w:r>
          <w:t xml:space="preserve">and the PDU Set Integrated Handling Information </w:t>
        </w:r>
        <w:r w:rsidRPr="003D4ABF">
          <w:rPr>
            <w:lang w:eastAsia="zh-CN"/>
          </w:rPr>
          <w:t xml:space="preserve">for </w:t>
        </w:r>
        <w:proofErr w:type="spellStart"/>
        <w:r w:rsidRPr="00E10DCF">
          <w:rPr>
            <w:lang w:eastAsia="zh-CN"/>
          </w:rPr>
          <w:t>QoS</w:t>
        </w:r>
        <w:proofErr w:type="spellEnd"/>
        <w:r w:rsidRPr="00E10DCF">
          <w:rPr>
            <w:lang w:eastAsia="zh-CN"/>
          </w:rPr>
          <w:t xml:space="preserve"> flow delivering PDU Sets </w:t>
        </w:r>
        <w:r>
          <w:rPr>
            <w:lang w:eastAsia="zh-CN"/>
          </w:rPr>
          <w:t xml:space="preserve">based on the content of the </w:t>
        </w:r>
        <w:r w:rsidRPr="003D4ABF">
          <w:t>PCC rule</w:t>
        </w:r>
        <w:r w:rsidRPr="003D4ABF">
          <w:rPr>
            <w:lang w:eastAsia="zh-CN"/>
          </w:rPr>
          <w:t>.</w:t>
        </w:r>
      </w:ins>
    </w:p>
    <w:p w14:paraId="783E2308" w14:textId="77777777" w:rsidR="00A4298B" w:rsidRDefault="00A4298B" w:rsidP="00A4298B">
      <w:pPr>
        <w:pStyle w:val="B1"/>
      </w:pPr>
      <w:r>
        <w:t>-</w:t>
      </w:r>
      <w:r>
        <w:tab/>
        <w:t xml:space="preserve">For GBR </w:t>
      </w:r>
      <w:proofErr w:type="spellStart"/>
      <w:r>
        <w:t>QoS</w:t>
      </w:r>
      <w:proofErr w:type="spellEnd"/>
      <w:r>
        <w:t xml:space="preserve"> Flows, the SMF should set the GFBR to the sum of the GBRs of all PCC rules that are active and bound to that </w:t>
      </w:r>
      <w:proofErr w:type="spellStart"/>
      <w:r>
        <w:t>QoS</w:t>
      </w:r>
      <w:proofErr w:type="spellEnd"/>
      <w:r>
        <w:t xml:space="preserve"> Flow and the MFBR to the sum of the MBRs of all PCC rules that are active and bound to that GBR </w:t>
      </w:r>
      <w:proofErr w:type="spellStart"/>
      <w:r>
        <w:t>QoS</w:t>
      </w:r>
      <w:proofErr w:type="spellEnd"/>
      <w:r>
        <w:t xml:space="preserve">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2D2DA3A" w14:textId="77777777" w:rsidR="00A4298B" w:rsidRDefault="00A4298B" w:rsidP="00A4298B">
      <w:pPr>
        <w:pStyle w:val="B1"/>
        <w:rPr>
          <w:lang w:eastAsia="zh-CN"/>
        </w:rPr>
      </w:pPr>
      <w:r>
        <w:t>-</w:t>
      </w:r>
      <w:r>
        <w:tab/>
        <w:t xml:space="preserve">For GBR </w:t>
      </w:r>
      <w:proofErr w:type="spellStart"/>
      <w:r>
        <w:t>QoS</w:t>
      </w:r>
      <w:proofErr w:type="spellEnd"/>
      <w:r>
        <w:t xml:space="preserve"> Flows, the SMF shall set the </w:t>
      </w:r>
      <w:proofErr w:type="spellStart"/>
      <w:r>
        <w:t>QoS</w:t>
      </w:r>
      <w:proofErr w:type="spellEnd"/>
      <w:r>
        <w:t xml:space="preserve"> Flow parameter </w:t>
      </w:r>
      <w:r>
        <w:rPr>
          <w:lang w:eastAsia="zh-CN"/>
        </w:rPr>
        <w:t>Maximum Packet Loss Rate</w:t>
      </w:r>
      <w:r>
        <w:t xml:space="preserve"> </w:t>
      </w:r>
      <w:r>
        <w:rPr>
          <w:lang w:eastAsia="zh-CN"/>
        </w:rPr>
        <w:t>for UL and DL</w:t>
      </w:r>
      <w:r>
        <w:t xml:space="preserve"> if the corresponding PCC rule parameters are available in the PCC rule</w:t>
      </w:r>
      <w:r>
        <w:rPr>
          <w:lang w:eastAsia="zh-CN"/>
        </w:rPr>
        <w:t xml:space="preserve">. In the case multiple PCC Rules are bound to the </w:t>
      </w:r>
      <w:proofErr w:type="spellStart"/>
      <w:r>
        <w:rPr>
          <w:lang w:eastAsia="zh-CN"/>
        </w:rPr>
        <w:t>QoS</w:t>
      </w:r>
      <w:proofErr w:type="spellEnd"/>
      <w:r>
        <w:rPr>
          <w:lang w:eastAsia="zh-CN"/>
        </w:rPr>
        <w:t xml:space="preserve"> Flow and the SMF received multiple Maximum Packet Loss Rates, the SMF chooses the lowest value per direction in all these PCC rules.</w:t>
      </w:r>
    </w:p>
    <w:p w14:paraId="6E0AA155" w14:textId="77777777" w:rsidR="00A4298B" w:rsidRDefault="00A4298B" w:rsidP="00A4298B">
      <w:pPr>
        <w:pStyle w:val="B1"/>
        <w:rPr>
          <w:lang w:eastAsia="en-GB"/>
        </w:rPr>
      </w:pPr>
      <w:r>
        <w:rPr>
          <w:lang w:eastAsia="zh-CN"/>
        </w:rPr>
        <w:t>-</w:t>
      </w:r>
      <w:r>
        <w:rPr>
          <w:lang w:eastAsia="zh-CN"/>
        </w:rPr>
        <w:tab/>
        <w:t xml:space="preserve">If the PCC rule contains a non-standardized 5QI, the SMF shall also provide the corresponding </w:t>
      </w:r>
      <w:r>
        <w:t xml:space="preserve">5G </w:t>
      </w:r>
      <w:proofErr w:type="spellStart"/>
      <w:r>
        <w:t>QoS</w:t>
      </w:r>
      <w:proofErr w:type="spellEnd"/>
      <w:r>
        <w:t xml:space="preserve"> characteristics parameters (as received in the PDU Session related information </w:t>
      </w:r>
      <w:proofErr w:type="gramStart"/>
      <w:r>
        <w:t>Explicitly</w:t>
      </w:r>
      <w:proofErr w:type="gramEnd"/>
      <w:r>
        <w:t xml:space="preserve"> signalled </w:t>
      </w:r>
      <w:proofErr w:type="spellStart"/>
      <w:r>
        <w:t>QoS</w:t>
      </w:r>
      <w:proofErr w:type="spellEnd"/>
      <w:r>
        <w:t xml:space="preserve"> Characteristics) for the </w:t>
      </w:r>
      <w:proofErr w:type="spellStart"/>
      <w:r>
        <w:t>QoS</w:t>
      </w:r>
      <w:proofErr w:type="spellEnd"/>
      <w:r>
        <w:t xml:space="preserve"> Flow.</w:t>
      </w:r>
    </w:p>
    <w:p w14:paraId="28DC37EA" w14:textId="77777777" w:rsidR="00A4298B" w:rsidRDefault="00A4298B" w:rsidP="00A4298B">
      <w:pPr>
        <w:pStyle w:val="B1"/>
        <w:rPr>
          <w:ins w:id="231" w:author="Chunshan Xiong - CATT" w:date="2023-01-08T12:11:00Z"/>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clause 5.7.1.2a </w:t>
      </w:r>
      <w:r>
        <w:t>of</w:t>
      </w:r>
      <w:r>
        <w:rPr>
          <w:lang w:eastAsia="zh-CN"/>
        </w:rPr>
        <w:t xml:space="preserve"> TS 23.501 [2])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p>
    <w:p w14:paraId="1F58C5F8" w14:textId="34B30F18" w:rsidR="004042B7" w:rsidRPr="004042B7" w:rsidRDefault="004042B7" w:rsidP="00A4298B">
      <w:pPr>
        <w:pStyle w:val="B1"/>
        <w:rPr>
          <w:lang w:eastAsia="zh-CN"/>
        </w:rPr>
      </w:pPr>
      <w:ins w:id="232" w:author="Chunshan Xiong - CATT" w:date="2023-01-08T12:11:00Z">
        <w:r>
          <w:rPr>
            <w:lang w:eastAsia="zh-CN"/>
          </w:rPr>
          <w:t>-</w:t>
        </w:r>
        <w:r>
          <w:rPr>
            <w:lang w:eastAsia="zh-CN"/>
          </w:rPr>
          <w:tab/>
          <w:t xml:space="preserve">If the PCC rules contain the PDU Set </w:t>
        </w:r>
        <w:proofErr w:type="spellStart"/>
        <w:r>
          <w:rPr>
            <w:lang w:eastAsia="zh-CN"/>
          </w:rPr>
          <w:t>QoS</w:t>
        </w:r>
        <w:proofErr w:type="spellEnd"/>
        <w:r>
          <w:rPr>
            <w:lang w:eastAsia="zh-CN"/>
          </w:rPr>
          <w:t xml:space="preserve"> Parameter</w:t>
        </w:r>
      </w:ins>
      <w:ins w:id="233" w:author="Chunshan Xiong - CATT" w:date="2023-02-08T18:03:00Z">
        <w:r w:rsidR="00E10F53">
          <w:rPr>
            <w:lang w:eastAsia="zh-CN"/>
          </w:rPr>
          <w:t>s</w:t>
        </w:r>
      </w:ins>
      <w:ins w:id="234" w:author="Chunshan Xiong - CATT" w:date="2023-01-08T12:11:00Z">
        <w:r>
          <w:rPr>
            <w:lang w:eastAsia="zh-CN"/>
          </w:rPr>
          <w:t>,</w:t>
        </w:r>
      </w:ins>
      <w:ins w:id="235" w:author="Chunshan Xiong - CATT" w:date="2023-04-06T14:28:00Z">
        <w:r w:rsidR="00D67F3E">
          <w:rPr>
            <w:lang w:eastAsia="zh-CN"/>
          </w:rPr>
          <w:t xml:space="preserve"> </w:t>
        </w:r>
      </w:ins>
      <w:ins w:id="236" w:author="Chunshan Xiong - CATT" w:date="2023-04-06T14:27:00Z">
        <w:r w:rsidR="00D67F3E">
          <w:rPr>
            <w:lang w:eastAsia="zh-CN"/>
          </w:rPr>
          <w:t>t</w:t>
        </w:r>
      </w:ins>
      <w:ins w:id="237" w:author="Chunshan Xiong - CATT" w:date="2023-04-06T14:10:00Z">
        <w:r w:rsidR="00D67F3E" w:rsidRPr="003D4ABF">
          <w:t xml:space="preserve">he SMF shall set the </w:t>
        </w:r>
        <w:r w:rsidR="00D67F3E" w:rsidRPr="005812A4">
          <w:t>PDU Set Delay Budget</w:t>
        </w:r>
        <w:r w:rsidR="00D67F3E">
          <w:t xml:space="preserve">, the </w:t>
        </w:r>
        <w:r w:rsidR="00D67F3E" w:rsidRPr="0069488B">
          <w:t xml:space="preserve">PDU Set Error Rate </w:t>
        </w:r>
        <w:r w:rsidR="00D67F3E">
          <w:t>and the PDU Set Integrated Handling Information</w:t>
        </w:r>
      </w:ins>
      <w:ins w:id="238" w:author="Chunshan Xiong - CATT" w:date="2023-04-06T14:28:00Z">
        <w:r w:rsidR="00D67F3E">
          <w:t xml:space="preserve"> as part of the </w:t>
        </w:r>
        <w:proofErr w:type="spellStart"/>
        <w:r w:rsidR="00D67F3E">
          <w:t>QoS</w:t>
        </w:r>
        <w:proofErr w:type="spellEnd"/>
        <w:r w:rsidR="00D67F3E">
          <w:t xml:space="preserve"> Profi</w:t>
        </w:r>
      </w:ins>
      <w:ins w:id="239" w:author="Chunshan Xiong - CATT" w:date="2023-04-06T14:29:00Z">
        <w:r w:rsidR="00D67F3E">
          <w:t>le</w:t>
        </w:r>
      </w:ins>
      <w:ins w:id="240" w:author="Chunshan Xiong - CATT" w:date="2023-04-06T14:10:00Z">
        <w:r w:rsidR="00D67F3E">
          <w:t xml:space="preserve"> </w:t>
        </w:r>
        <w:r w:rsidR="00D67F3E" w:rsidRPr="003D4ABF">
          <w:rPr>
            <w:lang w:eastAsia="zh-CN"/>
          </w:rPr>
          <w:t xml:space="preserve">for </w:t>
        </w:r>
      </w:ins>
      <w:ins w:id="241" w:author="Chunshan Xiong - CATT" w:date="2023-04-06T14:28:00Z">
        <w:r w:rsidR="00D67F3E">
          <w:rPr>
            <w:lang w:eastAsia="zh-CN"/>
          </w:rPr>
          <w:t xml:space="preserve">the </w:t>
        </w:r>
      </w:ins>
      <w:proofErr w:type="spellStart"/>
      <w:ins w:id="242" w:author="Chunshan Xiong - CATT" w:date="2023-04-06T14:10:00Z">
        <w:r w:rsidR="00D67F3E" w:rsidRPr="00E10DCF">
          <w:rPr>
            <w:lang w:eastAsia="zh-CN"/>
          </w:rPr>
          <w:t>QoS</w:t>
        </w:r>
        <w:proofErr w:type="spellEnd"/>
        <w:r w:rsidR="00D67F3E" w:rsidRPr="00E10DCF">
          <w:rPr>
            <w:lang w:eastAsia="zh-CN"/>
          </w:rPr>
          <w:t xml:space="preserve"> flow delivering PDU Sets </w:t>
        </w:r>
        <w:r w:rsidR="00D67F3E">
          <w:rPr>
            <w:lang w:eastAsia="zh-CN"/>
          </w:rPr>
          <w:t xml:space="preserve">based on the content of the </w:t>
        </w:r>
        <w:r w:rsidR="00D67F3E" w:rsidRPr="003D4ABF">
          <w:t>PCC rule</w:t>
        </w:r>
        <w:r w:rsidR="00D67F3E" w:rsidRPr="003D4ABF">
          <w:rPr>
            <w:lang w:eastAsia="zh-CN"/>
          </w:rPr>
          <w:t>.</w:t>
        </w:r>
      </w:ins>
    </w:p>
    <w:p w14:paraId="2359C422" w14:textId="77777777" w:rsidR="00A4298B" w:rsidRDefault="00A4298B" w:rsidP="00A4298B">
      <w:pPr>
        <w:rPr>
          <w:rFonts w:eastAsia="等线"/>
        </w:rPr>
      </w:pPr>
      <w:r>
        <w:t xml:space="preserve">The SMF shall set the </w:t>
      </w:r>
      <w:proofErr w:type="spellStart"/>
      <w:r>
        <w:t>QoS</w:t>
      </w:r>
      <w:proofErr w:type="spellEnd"/>
      <w:r>
        <w:t xml:space="preserve"> </w:t>
      </w:r>
      <w:r>
        <w:rPr>
          <w:rFonts w:eastAsia="等线"/>
        </w:rPr>
        <w:t xml:space="preserve">parameters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to:</w:t>
      </w:r>
    </w:p>
    <w:p w14:paraId="45C601B3" w14:textId="77777777" w:rsidR="00A4298B" w:rsidRDefault="00A4298B" w:rsidP="00A4298B">
      <w:pPr>
        <w:pStyle w:val="B1"/>
      </w:pPr>
      <w:r>
        <w:rPr>
          <w:rFonts w:eastAsia="等线"/>
        </w:rPr>
        <w:lastRenderedPageBreak/>
        <w:t>-</w:t>
      </w:r>
      <w:r>
        <w:rPr>
          <w:rFonts w:eastAsia="等线"/>
        </w:rPr>
        <w:tab/>
        <w:t xml:space="preserve">the </w:t>
      </w:r>
      <w:r>
        <w:t xml:space="preserve">PCC rule parameters contained in the PCC rule that is bound to this </w:t>
      </w:r>
      <w:proofErr w:type="spellStart"/>
      <w:r>
        <w:t>QoS</w:t>
      </w:r>
      <w:proofErr w:type="spellEnd"/>
      <w:r>
        <w:t xml:space="preserve"> Flow</w:t>
      </w:r>
      <w:r>
        <w:rPr>
          <w:rFonts w:eastAsia="等线"/>
        </w:rPr>
        <w:t xml:space="preserve"> (</w:t>
      </w:r>
      <w:r>
        <w:t>in the way it is described above)</w:t>
      </w:r>
      <w:r>
        <w:rPr>
          <w:rFonts w:eastAsia="等线"/>
        </w:rPr>
        <w:t xml:space="preserve"> if </w:t>
      </w:r>
      <w:r>
        <w:t xml:space="preserve">the PCC rule attribute Bind to </w:t>
      </w:r>
      <w:proofErr w:type="spellStart"/>
      <w:r>
        <w:t>QoS</w:t>
      </w:r>
      <w:proofErr w:type="spellEnd"/>
      <w:r>
        <w:t xml:space="preserve"> Flow associated with the default </w:t>
      </w:r>
      <w:proofErr w:type="spellStart"/>
      <w:r>
        <w:t>QoS</w:t>
      </w:r>
      <w:proofErr w:type="spellEnd"/>
      <w:r>
        <w:t xml:space="preserve"> rule and apply PCC rule parameters is present; or otherwise</w:t>
      </w:r>
    </w:p>
    <w:p w14:paraId="583C1674" w14:textId="77777777" w:rsidR="00A4298B" w:rsidRDefault="00A4298B" w:rsidP="00A4298B">
      <w:pPr>
        <w:pStyle w:val="B1"/>
        <w:rPr>
          <w:lang w:eastAsia="zh-CN"/>
        </w:rPr>
      </w:pPr>
      <w:r>
        <w:t>-</w:t>
      </w:r>
      <w:r>
        <w:tab/>
      </w:r>
      <w:proofErr w:type="gramStart"/>
      <w:r>
        <w:rPr>
          <w:lang w:eastAsia="zh-CN"/>
        </w:rPr>
        <w:t>the</w:t>
      </w:r>
      <w:proofErr w:type="gramEnd"/>
      <w:r>
        <w:rPr>
          <w:lang w:eastAsia="zh-CN"/>
        </w:rPr>
        <w:t xml:space="preserve"> Authorized default 5QI/ARP received in the PDU Session related information. If the Authorized default 5QI contains a non-standardized 5QI, the SMF shall also provide the corresponding 5G </w:t>
      </w:r>
      <w:proofErr w:type="spellStart"/>
      <w:r>
        <w:rPr>
          <w:lang w:eastAsia="zh-CN"/>
        </w:rPr>
        <w:t>QoS</w:t>
      </w:r>
      <w:proofErr w:type="spellEnd"/>
      <w:r>
        <w:rPr>
          <w:lang w:eastAsia="zh-CN"/>
        </w:rPr>
        <w:t xml:space="preserve"> characteristics parameters (as received in the PDU Session related information </w:t>
      </w:r>
      <w:proofErr w:type="gramStart"/>
      <w:r>
        <w:rPr>
          <w:lang w:eastAsia="zh-CN"/>
        </w:rPr>
        <w:t>Explicitly</w:t>
      </w:r>
      <w:proofErr w:type="gramEnd"/>
      <w:r>
        <w:rPr>
          <w:lang w:eastAsia="zh-CN"/>
        </w:rPr>
        <w:t xml:space="preserve"> signalled</w:t>
      </w:r>
      <w:r>
        <w:t xml:space="preserve"> </w:t>
      </w:r>
      <w:proofErr w:type="spellStart"/>
      <w:r>
        <w:rPr>
          <w:lang w:eastAsia="zh-CN"/>
        </w:rPr>
        <w:t>QoS</w:t>
      </w:r>
      <w:proofErr w:type="spellEnd"/>
      <w:r>
        <w:rPr>
          <w:lang w:eastAsia="zh-CN"/>
        </w:rPr>
        <w:t xml:space="preserve"> Characteristics) for the </w:t>
      </w:r>
      <w:proofErr w:type="spellStart"/>
      <w:r>
        <w:rPr>
          <w:lang w:eastAsia="zh-CN"/>
        </w:rPr>
        <w:t>QoS</w:t>
      </w:r>
      <w:proofErr w:type="spellEnd"/>
      <w:r>
        <w:rPr>
          <w:lang w:eastAsia="zh-CN"/>
        </w:rPr>
        <w:t xml:space="preserve"> Flow</w:t>
      </w:r>
      <w:r>
        <w:rPr>
          <w:rFonts w:eastAsia="等线"/>
        </w:rPr>
        <w:t xml:space="preserve"> associated with the default </w:t>
      </w:r>
      <w:proofErr w:type="spellStart"/>
      <w:r>
        <w:rPr>
          <w:rFonts w:eastAsia="等线"/>
        </w:rPr>
        <w:t>QoS</w:t>
      </w:r>
      <w:proofErr w:type="spellEnd"/>
      <w:r>
        <w:rPr>
          <w:rFonts w:eastAsia="等线"/>
        </w:rPr>
        <w:t xml:space="preserve"> rule</w:t>
      </w:r>
      <w:r>
        <w:rPr>
          <w:lang w:eastAsia="zh-CN"/>
        </w:rPr>
        <w:t>.</w:t>
      </w:r>
    </w:p>
    <w:p w14:paraId="14364599" w14:textId="77777777" w:rsidR="00A4298B" w:rsidRDefault="00A4298B" w:rsidP="00A4298B">
      <w:r>
        <w:t>The SMF receives the Authorized Session-AMBR in the PDU Session related information. The SMF ensures that the Authorized Session-AMBR for a PDU Session is enforced for bandwidth policing at the UPF(s) as described in clause 5.7.1 of TS 23.501 [2].</w:t>
      </w:r>
    </w:p>
    <w:p w14:paraId="0118AFD0" w14:textId="77777777" w:rsidR="00A4298B" w:rsidRDefault="00A4298B" w:rsidP="00A4298B">
      <w:r>
        <w:t xml:space="preserve">The SMF generates </w:t>
      </w:r>
      <w:r>
        <w:rPr>
          <w:noProof/>
        </w:rPr>
        <w:t>QoS</w:t>
      </w:r>
      <w:r>
        <w:t xml:space="preserve"> rule(s) as described in TS 23.501 [2]. For a PDU Session of unstructured type, only one PCC Rule allowing all packets is to be activated in the SMF and only the </w:t>
      </w:r>
      <w:proofErr w:type="spellStart"/>
      <w:r>
        <w:t>QoS</w:t>
      </w:r>
      <w:proofErr w:type="spellEnd"/>
      <w:r>
        <w:t xml:space="preserve"> Flow associated with the default </w:t>
      </w:r>
      <w:proofErr w:type="spellStart"/>
      <w:r>
        <w:t>QoS</w:t>
      </w:r>
      <w:proofErr w:type="spellEnd"/>
      <w:r>
        <w:t xml:space="preserve"> rule exists as described in clause 5.7.1 of TS 23.501 [2].</w:t>
      </w:r>
    </w:p>
    <w:p w14:paraId="4B310E59" w14:textId="01D789BB" w:rsidR="00584066" w:rsidRPr="008C362F" w:rsidRDefault="00D67F3E"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r w:rsidR="00584066" w:rsidRPr="008C362F">
        <w:rPr>
          <w:rFonts w:ascii="Arial" w:hAnsi="Arial"/>
          <w:i/>
          <w:color w:val="FF0000"/>
          <w:sz w:val="24"/>
          <w:lang w:val="en-US"/>
        </w:rPr>
        <w:t>CHANGE</w:t>
      </w:r>
    </w:p>
    <w:p w14:paraId="4234A683" w14:textId="77777777" w:rsidR="00CE6A99" w:rsidRDefault="00CE6A99" w:rsidP="00CE6A99">
      <w:pPr>
        <w:pStyle w:val="2"/>
      </w:pPr>
      <w:bookmarkStart w:id="243" w:name="_Toc122504207"/>
      <w:r>
        <w:t>6.3</w:t>
      </w:r>
      <w:r>
        <w:tab/>
        <w:t>Policy and charging control rule</w:t>
      </w:r>
      <w:bookmarkEnd w:id="243"/>
    </w:p>
    <w:p w14:paraId="08DCE4A2" w14:textId="77777777" w:rsidR="002E550B" w:rsidRPr="003D4ABF" w:rsidRDefault="002E550B" w:rsidP="002E550B">
      <w:pPr>
        <w:pStyle w:val="30"/>
      </w:pPr>
      <w:bookmarkStart w:id="244" w:name="_Toc131529345"/>
      <w:r w:rsidRPr="003D4ABF">
        <w:t>6.3.1</w:t>
      </w:r>
      <w:r w:rsidRPr="003D4ABF">
        <w:tab/>
        <w:t>General</w:t>
      </w:r>
      <w:bookmarkEnd w:id="244"/>
    </w:p>
    <w:p w14:paraId="1D3BD094" w14:textId="77777777" w:rsidR="002E550B" w:rsidRPr="003D4ABF" w:rsidRDefault="002E550B" w:rsidP="002E550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ABD7A4F" w14:textId="77777777" w:rsidR="002E550B" w:rsidRPr="003D4ABF" w:rsidRDefault="002E550B" w:rsidP="002E550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09F98B" w14:textId="77777777" w:rsidR="002E550B" w:rsidRPr="003D4ABF" w:rsidRDefault="002E550B" w:rsidP="002E550B">
      <w:pPr>
        <w:pStyle w:val="NO"/>
      </w:pPr>
      <w:r w:rsidRPr="003D4ABF">
        <w:t>NOTE 1:</w:t>
      </w:r>
      <w:r w:rsidRPr="003D4ABF">
        <w:tab/>
        <w:t>The procedure for provisioning predefined PCC rules is out of scope for this specification.</w:t>
      </w:r>
    </w:p>
    <w:p w14:paraId="03B74954" w14:textId="77777777" w:rsidR="002E550B" w:rsidRPr="003D4ABF" w:rsidRDefault="002E550B" w:rsidP="002E550B">
      <w:r w:rsidRPr="003D4ABF">
        <w:t>The operator defines the PCC rules.</w:t>
      </w:r>
    </w:p>
    <w:p w14:paraId="2984CA7F" w14:textId="77777777" w:rsidR="002E550B" w:rsidRPr="003D4ABF" w:rsidRDefault="002E550B" w:rsidP="002E550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6593FB4" w14:textId="77777777" w:rsidR="002E550B" w:rsidRPr="003D4ABF" w:rsidRDefault="002E550B" w:rsidP="002E550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8EDC6DE" w14:textId="77777777" w:rsidR="002E550B" w:rsidRPr="003D4ABF" w:rsidRDefault="002E550B" w:rsidP="002E550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3199"/>
        <w:gridCol w:w="1308"/>
        <w:gridCol w:w="44"/>
        <w:gridCol w:w="1704"/>
        <w:gridCol w:w="13"/>
        <w:gridCol w:w="1614"/>
      </w:tblGrid>
      <w:tr w:rsidR="002E550B" w:rsidRPr="003D4ABF" w14:paraId="1BBF664D" w14:textId="77777777" w:rsidTr="001F3CEC">
        <w:trPr>
          <w:cantSplit/>
          <w:tblHeader/>
        </w:trPr>
        <w:tc>
          <w:tcPr>
            <w:tcW w:w="1747" w:type="dxa"/>
          </w:tcPr>
          <w:p w14:paraId="24F2EA66" w14:textId="77777777" w:rsidR="002E550B" w:rsidRPr="003D4ABF" w:rsidRDefault="002E550B" w:rsidP="002E550B">
            <w:pPr>
              <w:pStyle w:val="TAH"/>
            </w:pPr>
            <w:r w:rsidRPr="003D4ABF">
              <w:lastRenderedPageBreak/>
              <w:t>Information name</w:t>
            </w:r>
          </w:p>
        </w:tc>
        <w:tc>
          <w:tcPr>
            <w:tcW w:w="3199" w:type="dxa"/>
          </w:tcPr>
          <w:p w14:paraId="161703EE" w14:textId="77777777" w:rsidR="002E550B" w:rsidRPr="003D4ABF" w:rsidRDefault="002E550B" w:rsidP="002E550B">
            <w:pPr>
              <w:pStyle w:val="TAH"/>
            </w:pPr>
            <w:r w:rsidRPr="003D4ABF">
              <w:t>Description</w:t>
            </w:r>
          </w:p>
        </w:tc>
        <w:tc>
          <w:tcPr>
            <w:tcW w:w="1308" w:type="dxa"/>
          </w:tcPr>
          <w:p w14:paraId="0BFE6FC5" w14:textId="77777777" w:rsidR="002E550B" w:rsidRPr="003D4ABF" w:rsidRDefault="002E550B" w:rsidP="002E550B">
            <w:pPr>
              <w:pStyle w:val="TAH"/>
            </w:pPr>
            <w:r w:rsidRPr="003D4ABF">
              <w:t>Category</w:t>
            </w:r>
          </w:p>
        </w:tc>
        <w:tc>
          <w:tcPr>
            <w:tcW w:w="1748" w:type="dxa"/>
            <w:gridSpan w:val="2"/>
          </w:tcPr>
          <w:p w14:paraId="3B1295C9" w14:textId="77777777" w:rsidR="002E550B" w:rsidRPr="003D4ABF" w:rsidRDefault="002E550B" w:rsidP="002E550B">
            <w:pPr>
              <w:pStyle w:val="TAH"/>
            </w:pPr>
            <w:r w:rsidRPr="003D4ABF">
              <w:t>PCF permitted to modify for a dynamic PCC rule in the SMF</w:t>
            </w:r>
          </w:p>
        </w:tc>
        <w:tc>
          <w:tcPr>
            <w:tcW w:w="1627" w:type="dxa"/>
            <w:gridSpan w:val="2"/>
          </w:tcPr>
          <w:p w14:paraId="530902DB" w14:textId="77777777" w:rsidR="002E550B" w:rsidRPr="003D4ABF" w:rsidRDefault="002E550B" w:rsidP="002E550B">
            <w:pPr>
              <w:pStyle w:val="TAH"/>
            </w:pPr>
            <w:r w:rsidRPr="003D4ABF">
              <w:t>Differences compared with table 6.3. in TS 23.203 [4]</w:t>
            </w:r>
          </w:p>
        </w:tc>
      </w:tr>
      <w:tr w:rsidR="002E550B" w:rsidRPr="003D4ABF" w14:paraId="2CF07DBE" w14:textId="77777777" w:rsidTr="001F3CEC">
        <w:trPr>
          <w:cantSplit/>
        </w:trPr>
        <w:tc>
          <w:tcPr>
            <w:tcW w:w="1747" w:type="dxa"/>
          </w:tcPr>
          <w:p w14:paraId="18C44A2D" w14:textId="77777777" w:rsidR="002E550B" w:rsidRPr="003D4ABF" w:rsidRDefault="002E550B" w:rsidP="002E550B">
            <w:pPr>
              <w:pStyle w:val="TAL"/>
              <w:rPr>
                <w:szCs w:val="18"/>
              </w:rPr>
            </w:pPr>
            <w:r w:rsidRPr="003D4ABF">
              <w:rPr>
                <w:szCs w:val="18"/>
              </w:rPr>
              <w:t>Rule identifier</w:t>
            </w:r>
          </w:p>
        </w:tc>
        <w:tc>
          <w:tcPr>
            <w:tcW w:w="3199" w:type="dxa"/>
          </w:tcPr>
          <w:p w14:paraId="3D5E6EA6" w14:textId="77777777" w:rsidR="002E550B" w:rsidRPr="003D4ABF" w:rsidRDefault="002E550B" w:rsidP="002E550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AC7A906" w14:textId="77777777" w:rsidR="002E550B" w:rsidRPr="003D4ABF" w:rsidRDefault="002E550B" w:rsidP="002E550B">
            <w:pPr>
              <w:pStyle w:val="TAL"/>
              <w:rPr>
                <w:szCs w:val="18"/>
              </w:rPr>
            </w:pPr>
            <w:r w:rsidRPr="003D4ABF">
              <w:rPr>
                <w:szCs w:val="18"/>
              </w:rPr>
              <w:t>It is used between PCF and SMF for referencing PCC rules.</w:t>
            </w:r>
          </w:p>
        </w:tc>
        <w:tc>
          <w:tcPr>
            <w:tcW w:w="1308" w:type="dxa"/>
          </w:tcPr>
          <w:p w14:paraId="08AC3967" w14:textId="77777777" w:rsidR="002E550B" w:rsidRPr="003D4ABF" w:rsidRDefault="002E550B" w:rsidP="002E550B">
            <w:pPr>
              <w:pStyle w:val="TAL"/>
              <w:rPr>
                <w:szCs w:val="18"/>
              </w:rPr>
            </w:pPr>
            <w:r w:rsidRPr="003D4ABF">
              <w:rPr>
                <w:szCs w:val="18"/>
              </w:rPr>
              <w:t>Mandatory</w:t>
            </w:r>
          </w:p>
        </w:tc>
        <w:tc>
          <w:tcPr>
            <w:tcW w:w="1748" w:type="dxa"/>
            <w:gridSpan w:val="2"/>
          </w:tcPr>
          <w:p w14:paraId="5222DF63" w14:textId="77777777" w:rsidR="002E550B" w:rsidRPr="003D4ABF" w:rsidRDefault="002E550B" w:rsidP="002E550B">
            <w:pPr>
              <w:pStyle w:val="TAL"/>
            </w:pPr>
            <w:r w:rsidRPr="003D4ABF">
              <w:t>No</w:t>
            </w:r>
          </w:p>
        </w:tc>
        <w:tc>
          <w:tcPr>
            <w:tcW w:w="1627" w:type="dxa"/>
            <w:gridSpan w:val="2"/>
          </w:tcPr>
          <w:p w14:paraId="1EE0B0EF" w14:textId="77777777" w:rsidR="002E550B" w:rsidRPr="003D4ABF" w:rsidRDefault="002E550B" w:rsidP="002E550B">
            <w:pPr>
              <w:pStyle w:val="TAL"/>
            </w:pPr>
            <w:r w:rsidRPr="003D4ABF">
              <w:t>None</w:t>
            </w:r>
          </w:p>
        </w:tc>
      </w:tr>
      <w:tr w:rsidR="002E550B" w:rsidRPr="003D4ABF" w14:paraId="4A04873A" w14:textId="77777777" w:rsidTr="001F3CEC">
        <w:trPr>
          <w:cantSplit/>
        </w:trPr>
        <w:tc>
          <w:tcPr>
            <w:tcW w:w="1747" w:type="dxa"/>
          </w:tcPr>
          <w:p w14:paraId="2114AF5A" w14:textId="77777777" w:rsidR="002E550B" w:rsidRPr="003D4ABF" w:rsidRDefault="002E550B" w:rsidP="002E550B">
            <w:pPr>
              <w:pStyle w:val="TAL"/>
              <w:rPr>
                <w:b/>
                <w:szCs w:val="18"/>
              </w:rPr>
            </w:pPr>
            <w:r w:rsidRPr="003D4ABF">
              <w:rPr>
                <w:b/>
                <w:szCs w:val="18"/>
              </w:rPr>
              <w:t>Service data flow detection</w:t>
            </w:r>
          </w:p>
        </w:tc>
        <w:tc>
          <w:tcPr>
            <w:tcW w:w="3199" w:type="dxa"/>
          </w:tcPr>
          <w:p w14:paraId="3197D48E" w14:textId="77777777" w:rsidR="002E550B" w:rsidRPr="003D4ABF" w:rsidRDefault="002E550B" w:rsidP="002E550B">
            <w:pPr>
              <w:pStyle w:val="TAL"/>
              <w:rPr>
                <w:i/>
                <w:szCs w:val="18"/>
              </w:rPr>
            </w:pPr>
            <w:r w:rsidRPr="003D4ABF">
              <w:rPr>
                <w:i/>
                <w:szCs w:val="18"/>
              </w:rPr>
              <w:t>This part defines the method for detecting packets belonging to a service data flow.</w:t>
            </w:r>
          </w:p>
        </w:tc>
        <w:tc>
          <w:tcPr>
            <w:tcW w:w="1308" w:type="dxa"/>
          </w:tcPr>
          <w:p w14:paraId="28C222A8" w14:textId="77777777" w:rsidR="002E550B" w:rsidRPr="003D4ABF" w:rsidRDefault="002E550B" w:rsidP="002E550B">
            <w:pPr>
              <w:pStyle w:val="TAL"/>
              <w:rPr>
                <w:szCs w:val="18"/>
              </w:rPr>
            </w:pPr>
          </w:p>
        </w:tc>
        <w:tc>
          <w:tcPr>
            <w:tcW w:w="1748" w:type="dxa"/>
            <w:gridSpan w:val="2"/>
          </w:tcPr>
          <w:p w14:paraId="3AB83D0E" w14:textId="77777777" w:rsidR="002E550B" w:rsidRPr="003D4ABF" w:rsidRDefault="002E550B" w:rsidP="002E550B">
            <w:pPr>
              <w:pStyle w:val="TAL"/>
            </w:pPr>
          </w:p>
        </w:tc>
        <w:tc>
          <w:tcPr>
            <w:tcW w:w="1627" w:type="dxa"/>
            <w:gridSpan w:val="2"/>
          </w:tcPr>
          <w:p w14:paraId="490B1A80" w14:textId="77777777" w:rsidR="002E550B" w:rsidRPr="003D4ABF" w:rsidRDefault="002E550B" w:rsidP="002E550B">
            <w:pPr>
              <w:pStyle w:val="TAL"/>
            </w:pPr>
          </w:p>
        </w:tc>
      </w:tr>
      <w:tr w:rsidR="002E550B" w:rsidRPr="003D4ABF" w14:paraId="1ECDC576" w14:textId="77777777" w:rsidTr="001F3CEC">
        <w:trPr>
          <w:cantSplit/>
        </w:trPr>
        <w:tc>
          <w:tcPr>
            <w:tcW w:w="1747" w:type="dxa"/>
          </w:tcPr>
          <w:p w14:paraId="2AC49709" w14:textId="77777777" w:rsidR="002E550B" w:rsidRPr="003D4ABF" w:rsidRDefault="002E550B" w:rsidP="002E550B">
            <w:pPr>
              <w:pStyle w:val="TAL"/>
              <w:rPr>
                <w:szCs w:val="18"/>
              </w:rPr>
            </w:pPr>
            <w:r w:rsidRPr="003D4ABF">
              <w:rPr>
                <w:szCs w:val="18"/>
              </w:rPr>
              <w:t>Precedence</w:t>
            </w:r>
          </w:p>
        </w:tc>
        <w:tc>
          <w:tcPr>
            <w:tcW w:w="3199" w:type="dxa"/>
          </w:tcPr>
          <w:p w14:paraId="52E2FB60" w14:textId="77777777" w:rsidR="002E550B" w:rsidRPr="003D4ABF" w:rsidRDefault="002E550B" w:rsidP="002E550B">
            <w:pPr>
              <w:pStyle w:val="TAL"/>
              <w:rPr>
                <w:szCs w:val="18"/>
              </w:rPr>
            </w:pPr>
            <w:r w:rsidRPr="003D4ABF">
              <w:rPr>
                <w:szCs w:val="18"/>
              </w:rPr>
              <w:t>Determines the order, in which the service data flow templates are applied at service data flow detection, enforcement and charging. (NOTE 1).</w:t>
            </w:r>
          </w:p>
        </w:tc>
        <w:tc>
          <w:tcPr>
            <w:tcW w:w="1308" w:type="dxa"/>
          </w:tcPr>
          <w:p w14:paraId="68D27A2C" w14:textId="77777777" w:rsidR="002E550B" w:rsidRPr="003D4ABF" w:rsidRDefault="002E550B" w:rsidP="002E550B">
            <w:pPr>
              <w:pStyle w:val="TAL"/>
              <w:rPr>
                <w:szCs w:val="18"/>
              </w:rPr>
            </w:pPr>
            <w:r w:rsidRPr="003D4ABF">
              <w:rPr>
                <w:szCs w:val="18"/>
              </w:rPr>
              <w:t>Conditional (NOTE 2)</w:t>
            </w:r>
          </w:p>
        </w:tc>
        <w:tc>
          <w:tcPr>
            <w:tcW w:w="1748" w:type="dxa"/>
            <w:gridSpan w:val="2"/>
          </w:tcPr>
          <w:p w14:paraId="6DA5E431" w14:textId="77777777" w:rsidR="002E550B" w:rsidRPr="003D4ABF" w:rsidRDefault="002E550B" w:rsidP="002E550B">
            <w:pPr>
              <w:pStyle w:val="TAL"/>
            </w:pPr>
            <w:r w:rsidRPr="003D4ABF">
              <w:t>Yes</w:t>
            </w:r>
          </w:p>
        </w:tc>
        <w:tc>
          <w:tcPr>
            <w:tcW w:w="1627" w:type="dxa"/>
            <w:gridSpan w:val="2"/>
          </w:tcPr>
          <w:p w14:paraId="10300F75" w14:textId="77777777" w:rsidR="002E550B" w:rsidRPr="003D4ABF" w:rsidRDefault="002E550B" w:rsidP="002E550B">
            <w:pPr>
              <w:pStyle w:val="TAL"/>
            </w:pPr>
            <w:r w:rsidRPr="003D4ABF">
              <w:t>None</w:t>
            </w:r>
          </w:p>
        </w:tc>
      </w:tr>
      <w:tr w:rsidR="002E550B" w:rsidRPr="003D4ABF" w14:paraId="3B94CBB4" w14:textId="77777777" w:rsidTr="001F3CEC">
        <w:trPr>
          <w:cantSplit/>
        </w:trPr>
        <w:tc>
          <w:tcPr>
            <w:tcW w:w="1747" w:type="dxa"/>
          </w:tcPr>
          <w:p w14:paraId="571CFE0E" w14:textId="77777777" w:rsidR="002E550B" w:rsidRPr="003D4ABF" w:rsidRDefault="002E550B" w:rsidP="002E550B">
            <w:pPr>
              <w:pStyle w:val="TAL"/>
              <w:rPr>
                <w:szCs w:val="18"/>
              </w:rPr>
            </w:pPr>
            <w:r w:rsidRPr="003D4ABF">
              <w:rPr>
                <w:szCs w:val="18"/>
              </w:rPr>
              <w:t>Service data flow template</w:t>
            </w:r>
          </w:p>
        </w:tc>
        <w:tc>
          <w:tcPr>
            <w:tcW w:w="3199" w:type="dxa"/>
          </w:tcPr>
          <w:p w14:paraId="0E4B5626" w14:textId="77777777" w:rsidR="002E550B" w:rsidRPr="003D4ABF" w:rsidRDefault="002E550B" w:rsidP="002E550B">
            <w:pPr>
              <w:pStyle w:val="TAL"/>
            </w:pPr>
            <w:r w:rsidRPr="00E20298">
              <w:t>For IP PDU traffic: Either a list of service data flow filters or an application identifier that references the corresponding application detection filter for the detection of the service data flow.</w:t>
            </w:r>
          </w:p>
          <w:p w14:paraId="7B34BB54" w14:textId="77777777" w:rsidR="002E550B" w:rsidRPr="003D4ABF" w:rsidRDefault="002E550B" w:rsidP="002E550B">
            <w:pPr>
              <w:pStyle w:val="TAL"/>
            </w:pPr>
            <w:r w:rsidRPr="00E20298">
              <w:t>For Ethernet PDU traffic: Combination of traffic patterns of the Ethernet PDU traffic.</w:t>
            </w:r>
          </w:p>
          <w:p w14:paraId="31038951" w14:textId="77777777" w:rsidR="002E550B" w:rsidRPr="003D4ABF" w:rsidRDefault="002E550B" w:rsidP="002E550B">
            <w:pPr>
              <w:pStyle w:val="TAL"/>
            </w:pPr>
            <w:r w:rsidRPr="00E20298">
              <w:t>It is defined in clause 5.7.6.3 of TS 23.501 [2].</w:t>
            </w:r>
          </w:p>
        </w:tc>
        <w:tc>
          <w:tcPr>
            <w:tcW w:w="1308" w:type="dxa"/>
          </w:tcPr>
          <w:p w14:paraId="6FB7AF61" w14:textId="77777777" w:rsidR="002E550B" w:rsidRPr="003D4ABF" w:rsidRDefault="002E550B" w:rsidP="002E550B">
            <w:pPr>
              <w:pStyle w:val="TAL"/>
              <w:rPr>
                <w:szCs w:val="18"/>
              </w:rPr>
            </w:pPr>
            <w:r w:rsidRPr="003D4ABF">
              <w:rPr>
                <w:szCs w:val="18"/>
              </w:rPr>
              <w:t>Mandatory (NOTE 3)</w:t>
            </w:r>
          </w:p>
        </w:tc>
        <w:tc>
          <w:tcPr>
            <w:tcW w:w="1748" w:type="dxa"/>
            <w:gridSpan w:val="2"/>
          </w:tcPr>
          <w:p w14:paraId="74D01CF6" w14:textId="77777777" w:rsidR="002E550B" w:rsidRPr="003D4ABF" w:rsidRDefault="002E550B" w:rsidP="002E550B">
            <w:pPr>
              <w:pStyle w:val="TAL"/>
              <w:rPr>
                <w:szCs w:val="18"/>
              </w:rPr>
            </w:pPr>
            <w:r w:rsidRPr="003D4ABF">
              <w:rPr>
                <w:szCs w:val="18"/>
              </w:rPr>
              <w:t>Conditional</w:t>
            </w:r>
          </w:p>
          <w:p w14:paraId="6EF40BF7" w14:textId="77777777" w:rsidR="002E550B" w:rsidRPr="003D4ABF" w:rsidRDefault="002E550B" w:rsidP="002E550B">
            <w:pPr>
              <w:pStyle w:val="TAL"/>
              <w:rPr>
                <w:szCs w:val="18"/>
              </w:rPr>
            </w:pPr>
            <w:r w:rsidRPr="003D4ABF">
              <w:rPr>
                <w:szCs w:val="18"/>
              </w:rPr>
              <w:t>(NOTE 4)</w:t>
            </w:r>
          </w:p>
        </w:tc>
        <w:tc>
          <w:tcPr>
            <w:tcW w:w="1627" w:type="dxa"/>
            <w:gridSpan w:val="2"/>
          </w:tcPr>
          <w:p w14:paraId="237BF3A6" w14:textId="77777777" w:rsidR="002E550B" w:rsidRPr="003D4ABF" w:rsidRDefault="002E550B" w:rsidP="002E550B">
            <w:pPr>
              <w:pStyle w:val="TAL"/>
            </w:pPr>
            <w:r w:rsidRPr="00E20298">
              <w:t>Modified</w:t>
            </w:r>
          </w:p>
          <w:p w14:paraId="653EF6F4" w14:textId="77777777" w:rsidR="002E550B" w:rsidRPr="003D4ABF" w:rsidRDefault="002E550B" w:rsidP="002E550B">
            <w:pPr>
              <w:pStyle w:val="TAL"/>
              <w:rPr>
                <w:szCs w:val="18"/>
              </w:rPr>
            </w:pPr>
            <w:r w:rsidRPr="003D4ABF">
              <w:rPr>
                <w:szCs w:val="18"/>
              </w:rPr>
              <w:t>(packet filters for Ethernet PDU traffic added)</w:t>
            </w:r>
          </w:p>
        </w:tc>
      </w:tr>
      <w:tr w:rsidR="002E550B" w:rsidRPr="003D4ABF" w14:paraId="26E83CCB" w14:textId="77777777" w:rsidTr="001F3CEC">
        <w:trPr>
          <w:cantSplit/>
        </w:trPr>
        <w:tc>
          <w:tcPr>
            <w:tcW w:w="1747" w:type="dxa"/>
          </w:tcPr>
          <w:p w14:paraId="565782CB" w14:textId="77777777" w:rsidR="002E550B" w:rsidRPr="003D4ABF" w:rsidRDefault="002E550B" w:rsidP="002E550B">
            <w:pPr>
              <w:pStyle w:val="TAL"/>
              <w:rPr>
                <w:szCs w:val="18"/>
              </w:rPr>
            </w:pPr>
            <w:r w:rsidRPr="003D4ABF">
              <w:rPr>
                <w:szCs w:val="18"/>
              </w:rPr>
              <w:t>Mute for notification</w:t>
            </w:r>
          </w:p>
        </w:tc>
        <w:tc>
          <w:tcPr>
            <w:tcW w:w="3199" w:type="dxa"/>
          </w:tcPr>
          <w:p w14:paraId="76418DBE" w14:textId="77777777" w:rsidR="002E550B" w:rsidRPr="003D4ABF" w:rsidRDefault="002E550B" w:rsidP="002E550B">
            <w:pPr>
              <w:pStyle w:val="TAL"/>
              <w:rPr>
                <w:szCs w:val="18"/>
              </w:rPr>
            </w:pPr>
            <w:r w:rsidRPr="003D4ABF">
              <w:rPr>
                <w:szCs w:val="18"/>
              </w:rPr>
              <w:t>Defines whether application's start or stop notification is to be muted.</w:t>
            </w:r>
          </w:p>
        </w:tc>
        <w:tc>
          <w:tcPr>
            <w:tcW w:w="1308" w:type="dxa"/>
          </w:tcPr>
          <w:p w14:paraId="4BE7B6B9" w14:textId="77777777" w:rsidR="002E550B" w:rsidRPr="003D4ABF" w:rsidRDefault="002E550B" w:rsidP="002E550B">
            <w:pPr>
              <w:pStyle w:val="TAL"/>
              <w:rPr>
                <w:szCs w:val="18"/>
              </w:rPr>
            </w:pPr>
            <w:r w:rsidRPr="003D4ABF">
              <w:rPr>
                <w:szCs w:val="18"/>
              </w:rPr>
              <w:t>Conditional (NOTE 5)</w:t>
            </w:r>
          </w:p>
        </w:tc>
        <w:tc>
          <w:tcPr>
            <w:tcW w:w="1748" w:type="dxa"/>
            <w:gridSpan w:val="2"/>
          </w:tcPr>
          <w:p w14:paraId="1359A510" w14:textId="77777777" w:rsidR="002E550B" w:rsidRPr="003D4ABF" w:rsidRDefault="002E550B" w:rsidP="002E550B">
            <w:pPr>
              <w:pStyle w:val="TAL"/>
            </w:pPr>
            <w:r w:rsidRPr="003D4ABF">
              <w:t>No</w:t>
            </w:r>
          </w:p>
        </w:tc>
        <w:tc>
          <w:tcPr>
            <w:tcW w:w="1627" w:type="dxa"/>
            <w:gridSpan w:val="2"/>
          </w:tcPr>
          <w:p w14:paraId="711DFFB8" w14:textId="77777777" w:rsidR="002E550B" w:rsidRPr="003D4ABF" w:rsidRDefault="002E550B" w:rsidP="002E550B">
            <w:pPr>
              <w:pStyle w:val="TAL"/>
            </w:pPr>
            <w:r w:rsidRPr="003D4ABF">
              <w:t>None</w:t>
            </w:r>
          </w:p>
        </w:tc>
      </w:tr>
      <w:tr w:rsidR="00B3422A" w14:paraId="1FA8C7F3" w14:textId="77777777" w:rsidTr="000E4E79">
        <w:trPr>
          <w:cantSplit/>
          <w:ins w:id="245" w:author="Chunshan Xiong - CATT" w:date="2023-01-08T14:40:00Z"/>
        </w:trPr>
        <w:tc>
          <w:tcPr>
            <w:tcW w:w="1747" w:type="dxa"/>
            <w:tcBorders>
              <w:top w:val="single" w:sz="4" w:space="0" w:color="auto"/>
              <w:left w:val="single" w:sz="4" w:space="0" w:color="auto"/>
              <w:bottom w:val="single" w:sz="4" w:space="0" w:color="auto"/>
              <w:right w:val="single" w:sz="4" w:space="0" w:color="auto"/>
            </w:tcBorders>
          </w:tcPr>
          <w:p w14:paraId="561345D9" w14:textId="77777777" w:rsidR="00B3422A" w:rsidRDefault="00B3422A" w:rsidP="000E4E79">
            <w:pPr>
              <w:pStyle w:val="TAL"/>
              <w:rPr>
                <w:ins w:id="246" w:author="Chunshan Xiong - CATT" w:date="2023-01-08T14:40:00Z"/>
                <w:b/>
                <w:szCs w:val="18"/>
              </w:rPr>
            </w:pPr>
            <w:ins w:id="247" w:author="Chunshan Xiong - CATT" w:date="2023-02-08T22:03:00Z">
              <w:r w:rsidRPr="00677498">
                <w:rPr>
                  <w:szCs w:val="18"/>
                </w:rPr>
                <w:t>Protocol Desc</w:t>
              </w:r>
            </w:ins>
            <w:ins w:id="248" w:author="Chunshan Xiong - CATT" w:date="2023-02-08T22:04:00Z">
              <w:r w:rsidRPr="00677498">
                <w:rPr>
                  <w:szCs w:val="18"/>
                </w:rPr>
                <w:t>ription</w:t>
              </w:r>
            </w:ins>
          </w:p>
        </w:tc>
        <w:tc>
          <w:tcPr>
            <w:tcW w:w="3199" w:type="dxa"/>
            <w:tcBorders>
              <w:top w:val="single" w:sz="4" w:space="0" w:color="auto"/>
              <w:left w:val="single" w:sz="4" w:space="0" w:color="auto"/>
              <w:bottom w:val="single" w:sz="4" w:space="0" w:color="auto"/>
              <w:right w:val="single" w:sz="4" w:space="0" w:color="auto"/>
            </w:tcBorders>
          </w:tcPr>
          <w:p w14:paraId="3C6B6B67" w14:textId="77777777" w:rsidR="00B3422A" w:rsidRDefault="00B3422A" w:rsidP="000E4E79">
            <w:pPr>
              <w:pStyle w:val="TAL"/>
              <w:rPr>
                <w:ins w:id="249" w:author="Chunshan Xiong - CATT" w:date="2023-01-08T14:40:00Z"/>
                <w:i/>
                <w:szCs w:val="18"/>
              </w:rPr>
            </w:pPr>
            <w:ins w:id="250" w:author="Chunshan Xiong - CATT" w:date="2023-01-08T14:44:00Z">
              <w:r w:rsidRPr="00677498">
                <w:rPr>
                  <w:szCs w:val="18"/>
                </w:rPr>
                <w:t xml:space="preserve">This part defines the </w:t>
              </w:r>
            </w:ins>
            <w:ins w:id="251" w:author="Chunshan Xiong - CATT" w:date="2023-02-08T22:05:00Z">
              <w:r w:rsidRPr="00677498">
                <w:rPr>
                  <w:szCs w:val="18"/>
                </w:rPr>
                <w:t xml:space="preserve">protocol type </w:t>
              </w:r>
              <w:r w:rsidRPr="00B04A28">
                <w:rPr>
                  <w:szCs w:val="18"/>
                </w:rPr>
                <w:t>(e.g. RTP/SRTP) and payload type (e.g. RTP profile of RFCs for H.264/5/6) to be used for PDU Set detection.</w:t>
              </w:r>
            </w:ins>
          </w:p>
        </w:tc>
        <w:tc>
          <w:tcPr>
            <w:tcW w:w="1352" w:type="dxa"/>
            <w:gridSpan w:val="2"/>
            <w:tcBorders>
              <w:top w:val="single" w:sz="4" w:space="0" w:color="auto"/>
              <w:left w:val="single" w:sz="4" w:space="0" w:color="auto"/>
              <w:bottom w:val="single" w:sz="4" w:space="0" w:color="auto"/>
              <w:right w:val="single" w:sz="4" w:space="0" w:color="auto"/>
            </w:tcBorders>
          </w:tcPr>
          <w:p w14:paraId="00041288" w14:textId="77777777" w:rsidR="00B3422A" w:rsidRDefault="00B3422A" w:rsidP="000E4E79">
            <w:pPr>
              <w:pStyle w:val="TAL"/>
              <w:rPr>
                <w:ins w:id="252" w:author="Chunshan Xiong - CATT" w:date="2023-01-08T14:40:00Z"/>
                <w:szCs w:val="18"/>
              </w:rPr>
            </w:pPr>
            <w:ins w:id="253" w:author="Chunshan Xiong - CATT" w:date="2023-02-08T22:06:00Z">
              <w:r>
                <w:rPr>
                  <w:szCs w:val="18"/>
                </w:rPr>
                <w:t>Conditional (NOTE x)</w:t>
              </w:r>
            </w:ins>
          </w:p>
        </w:tc>
        <w:tc>
          <w:tcPr>
            <w:tcW w:w="1717" w:type="dxa"/>
            <w:gridSpan w:val="2"/>
            <w:tcBorders>
              <w:top w:val="single" w:sz="4" w:space="0" w:color="auto"/>
              <w:left w:val="single" w:sz="4" w:space="0" w:color="auto"/>
              <w:bottom w:val="single" w:sz="4" w:space="0" w:color="auto"/>
              <w:right w:val="single" w:sz="4" w:space="0" w:color="auto"/>
            </w:tcBorders>
          </w:tcPr>
          <w:p w14:paraId="3747A327" w14:textId="77777777" w:rsidR="00B3422A" w:rsidRDefault="00B3422A" w:rsidP="000E4E79">
            <w:pPr>
              <w:pStyle w:val="TAL"/>
              <w:rPr>
                <w:ins w:id="254" w:author="Chunshan Xiong - CATT" w:date="2023-01-08T14:40:00Z"/>
              </w:rPr>
            </w:pPr>
            <w:ins w:id="255" w:author="Chunshan Xiong - CATT" w:date="2023-02-08T22:06:00Z">
              <w:r>
                <w:t>Yes</w:t>
              </w:r>
            </w:ins>
          </w:p>
        </w:tc>
        <w:tc>
          <w:tcPr>
            <w:tcW w:w="1614" w:type="dxa"/>
            <w:tcBorders>
              <w:top w:val="single" w:sz="4" w:space="0" w:color="auto"/>
              <w:left w:val="single" w:sz="4" w:space="0" w:color="auto"/>
              <w:bottom w:val="single" w:sz="4" w:space="0" w:color="auto"/>
              <w:right w:val="single" w:sz="4" w:space="0" w:color="auto"/>
            </w:tcBorders>
          </w:tcPr>
          <w:p w14:paraId="524AEE67" w14:textId="77777777" w:rsidR="00B3422A" w:rsidRDefault="00B3422A" w:rsidP="000E4E79">
            <w:pPr>
              <w:pStyle w:val="TAL"/>
              <w:rPr>
                <w:ins w:id="256" w:author="Chunshan Xiong - CATT" w:date="2023-01-08T14:40:00Z"/>
              </w:rPr>
            </w:pPr>
            <w:ins w:id="257" w:author="Chunshan Xiong - CATT" w:date="2023-02-08T22:06:00Z">
              <w:r>
                <w:t>None</w:t>
              </w:r>
            </w:ins>
          </w:p>
        </w:tc>
      </w:tr>
      <w:tr w:rsidR="002E550B" w:rsidRPr="003D4ABF" w14:paraId="5657E039" w14:textId="77777777" w:rsidTr="001F3CEC">
        <w:trPr>
          <w:cantSplit/>
        </w:trPr>
        <w:tc>
          <w:tcPr>
            <w:tcW w:w="1747" w:type="dxa"/>
          </w:tcPr>
          <w:p w14:paraId="3670F078" w14:textId="77777777" w:rsidR="002E550B" w:rsidRPr="003D4ABF" w:rsidRDefault="002E550B" w:rsidP="002E550B">
            <w:pPr>
              <w:pStyle w:val="TAL"/>
              <w:rPr>
                <w:b/>
                <w:szCs w:val="18"/>
              </w:rPr>
            </w:pPr>
            <w:r w:rsidRPr="003D4ABF">
              <w:rPr>
                <w:b/>
                <w:szCs w:val="18"/>
              </w:rPr>
              <w:t>Charging</w:t>
            </w:r>
          </w:p>
        </w:tc>
        <w:tc>
          <w:tcPr>
            <w:tcW w:w="3199" w:type="dxa"/>
          </w:tcPr>
          <w:p w14:paraId="25C5F254" w14:textId="77777777" w:rsidR="002E550B" w:rsidRPr="003D4ABF" w:rsidRDefault="002E550B" w:rsidP="002E550B">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08" w:type="dxa"/>
          </w:tcPr>
          <w:p w14:paraId="35EE45FA" w14:textId="77777777" w:rsidR="002E550B" w:rsidRPr="003D4ABF" w:rsidRDefault="002E550B" w:rsidP="002E550B">
            <w:pPr>
              <w:pStyle w:val="TAL"/>
              <w:rPr>
                <w:szCs w:val="18"/>
              </w:rPr>
            </w:pPr>
          </w:p>
        </w:tc>
        <w:tc>
          <w:tcPr>
            <w:tcW w:w="1748" w:type="dxa"/>
            <w:gridSpan w:val="2"/>
          </w:tcPr>
          <w:p w14:paraId="10FF49E9" w14:textId="77777777" w:rsidR="002E550B" w:rsidRPr="003D4ABF" w:rsidRDefault="002E550B" w:rsidP="002E550B">
            <w:pPr>
              <w:pStyle w:val="TAL"/>
            </w:pPr>
          </w:p>
        </w:tc>
        <w:tc>
          <w:tcPr>
            <w:tcW w:w="1627" w:type="dxa"/>
            <w:gridSpan w:val="2"/>
          </w:tcPr>
          <w:p w14:paraId="2CC32B10" w14:textId="77777777" w:rsidR="002E550B" w:rsidRPr="003D4ABF" w:rsidRDefault="002E550B" w:rsidP="002E550B">
            <w:pPr>
              <w:pStyle w:val="TAL"/>
            </w:pPr>
          </w:p>
        </w:tc>
      </w:tr>
      <w:tr w:rsidR="002E550B" w:rsidRPr="003D4ABF" w14:paraId="4AF079B2" w14:textId="77777777" w:rsidTr="001F3CEC">
        <w:trPr>
          <w:cantSplit/>
        </w:trPr>
        <w:tc>
          <w:tcPr>
            <w:tcW w:w="1747" w:type="dxa"/>
          </w:tcPr>
          <w:p w14:paraId="0441DBA1" w14:textId="77777777" w:rsidR="002E550B" w:rsidRPr="003D4ABF" w:rsidRDefault="002E550B" w:rsidP="002E550B">
            <w:pPr>
              <w:pStyle w:val="TAL"/>
              <w:rPr>
                <w:szCs w:val="18"/>
              </w:rPr>
            </w:pPr>
            <w:r w:rsidRPr="003D4ABF">
              <w:rPr>
                <w:szCs w:val="18"/>
              </w:rPr>
              <w:t>Charging key</w:t>
            </w:r>
          </w:p>
          <w:p w14:paraId="6D9358B2" w14:textId="77777777" w:rsidR="002E550B" w:rsidRPr="003D4ABF" w:rsidRDefault="002E550B" w:rsidP="002E550B">
            <w:pPr>
              <w:pStyle w:val="TAL"/>
              <w:rPr>
                <w:szCs w:val="18"/>
              </w:rPr>
            </w:pPr>
            <w:r w:rsidRPr="003D4ABF">
              <w:rPr>
                <w:szCs w:val="18"/>
              </w:rPr>
              <w:t>(NOTE 22)</w:t>
            </w:r>
          </w:p>
        </w:tc>
        <w:tc>
          <w:tcPr>
            <w:tcW w:w="3199" w:type="dxa"/>
          </w:tcPr>
          <w:p w14:paraId="48BEA11F" w14:textId="77777777" w:rsidR="002E550B" w:rsidRPr="003D4ABF" w:rsidRDefault="002E550B" w:rsidP="002E550B">
            <w:pPr>
              <w:pStyle w:val="TAL"/>
              <w:rPr>
                <w:szCs w:val="18"/>
              </w:rPr>
            </w:pPr>
            <w:r w:rsidRPr="003D4ABF">
              <w:rPr>
                <w:szCs w:val="18"/>
              </w:rPr>
              <w:t>The charging system (CHF) uses the charging key to determine the tariff to apply to the service data flow.</w:t>
            </w:r>
          </w:p>
        </w:tc>
        <w:tc>
          <w:tcPr>
            <w:tcW w:w="1308" w:type="dxa"/>
          </w:tcPr>
          <w:p w14:paraId="5437F0DC" w14:textId="77777777" w:rsidR="002E550B" w:rsidRPr="003D4ABF" w:rsidRDefault="002E550B" w:rsidP="002E550B">
            <w:pPr>
              <w:pStyle w:val="TAL"/>
              <w:rPr>
                <w:szCs w:val="18"/>
              </w:rPr>
            </w:pPr>
          </w:p>
        </w:tc>
        <w:tc>
          <w:tcPr>
            <w:tcW w:w="1748" w:type="dxa"/>
            <w:gridSpan w:val="2"/>
          </w:tcPr>
          <w:p w14:paraId="01201685" w14:textId="77777777" w:rsidR="002E550B" w:rsidRPr="003D4ABF" w:rsidRDefault="002E550B" w:rsidP="002E550B">
            <w:pPr>
              <w:pStyle w:val="TAL"/>
            </w:pPr>
            <w:r w:rsidRPr="003D4ABF">
              <w:t>Yes</w:t>
            </w:r>
          </w:p>
        </w:tc>
        <w:tc>
          <w:tcPr>
            <w:tcW w:w="1627" w:type="dxa"/>
            <w:gridSpan w:val="2"/>
          </w:tcPr>
          <w:p w14:paraId="470CA3B0" w14:textId="77777777" w:rsidR="002E550B" w:rsidRPr="003D4ABF" w:rsidRDefault="002E550B" w:rsidP="002E550B">
            <w:pPr>
              <w:pStyle w:val="TAL"/>
            </w:pPr>
            <w:r w:rsidRPr="003D4ABF">
              <w:t>None</w:t>
            </w:r>
          </w:p>
        </w:tc>
      </w:tr>
      <w:tr w:rsidR="002E550B" w:rsidRPr="003D4ABF" w14:paraId="00160AC0" w14:textId="77777777" w:rsidTr="001F3CEC">
        <w:trPr>
          <w:cantSplit/>
        </w:trPr>
        <w:tc>
          <w:tcPr>
            <w:tcW w:w="1747" w:type="dxa"/>
          </w:tcPr>
          <w:p w14:paraId="0679700B" w14:textId="77777777" w:rsidR="002E550B" w:rsidRPr="003D4ABF" w:rsidRDefault="002E550B" w:rsidP="002E550B">
            <w:pPr>
              <w:pStyle w:val="TAL"/>
              <w:rPr>
                <w:szCs w:val="18"/>
              </w:rPr>
            </w:pPr>
            <w:r w:rsidRPr="003D4ABF">
              <w:rPr>
                <w:szCs w:val="18"/>
              </w:rPr>
              <w:t>Service identifier</w:t>
            </w:r>
          </w:p>
        </w:tc>
        <w:tc>
          <w:tcPr>
            <w:tcW w:w="3199" w:type="dxa"/>
          </w:tcPr>
          <w:p w14:paraId="7BCC0952" w14:textId="77777777" w:rsidR="002E550B" w:rsidRPr="003D4ABF" w:rsidRDefault="002E550B" w:rsidP="002E550B">
            <w:pPr>
              <w:pStyle w:val="TAL"/>
              <w:rPr>
                <w:szCs w:val="18"/>
              </w:rPr>
            </w:pPr>
            <w:r w:rsidRPr="003D4ABF">
              <w:rPr>
                <w:szCs w:val="18"/>
              </w:rPr>
              <w:t>The identity of the service or service component the service data flow in a rule relates to.</w:t>
            </w:r>
          </w:p>
        </w:tc>
        <w:tc>
          <w:tcPr>
            <w:tcW w:w="1308" w:type="dxa"/>
          </w:tcPr>
          <w:p w14:paraId="5D8E78E3" w14:textId="77777777" w:rsidR="002E550B" w:rsidRPr="003D4ABF" w:rsidRDefault="002E550B" w:rsidP="002E550B">
            <w:pPr>
              <w:pStyle w:val="TAL"/>
              <w:rPr>
                <w:szCs w:val="18"/>
              </w:rPr>
            </w:pPr>
          </w:p>
        </w:tc>
        <w:tc>
          <w:tcPr>
            <w:tcW w:w="1748" w:type="dxa"/>
            <w:gridSpan w:val="2"/>
          </w:tcPr>
          <w:p w14:paraId="3DC07E19" w14:textId="77777777" w:rsidR="002E550B" w:rsidRPr="003D4ABF" w:rsidRDefault="002E550B" w:rsidP="002E550B">
            <w:pPr>
              <w:pStyle w:val="TAL"/>
            </w:pPr>
            <w:r w:rsidRPr="003D4ABF">
              <w:t>Yes</w:t>
            </w:r>
          </w:p>
        </w:tc>
        <w:tc>
          <w:tcPr>
            <w:tcW w:w="1627" w:type="dxa"/>
            <w:gridSpan w:val="2"/>
          </w:tcPr>
          <w:p w14:paraId="1CB2528F" w14:textId="77777777" w:rsidR="002E550B" w:rsidRPr="003D4ABF" w:rsidRDefault="002E550B" w:rsidP="002E550B">
            <w:pPr>
              <w:pStyle w:val="TAL"/>
            </w:pPr>
            <w:r w:rsidRPr="003D4ABF">
              <w:t>None</w:t>
            </w:r>
          </w:p>
        </w:tc>
      </w:tr>
      <w:tr w:rsidR="002E550B" w:rsidRPr="003D4ABF" w14:paraId="7F1B0140" w14:textId="77777777" w:rsidTr="001F3CEC">
        <w:trPr>
          <w:cantSplit/>
        </w:trPr>
        <w:tc>
          <w:tcPr>
            <w:tcW w:w="1747" w:type="dxa"/>
          </w:tcPr>
          <w:p w14:paraId="68A71036" w14:textId="77777777" w:rsidR="002E550B" w:rsidRPr="003D4ABF" w:rsidRDefault="002E550B" w:rsidP="002E550B">
            <w:pPr>
              <w:pStyle w:val="TAL"/>
              <w:rPr>
                <w:szCs w:val="18"/>
              </w:rPr>
            </w:pPr>
            <w:r w:rsidRPr="003D4ABF">
              <w:rPr>
                <w:szCs w:val="18"/>
              </w:rPr>
              <w:t>Sponsor Identifier</w:t>
            </w:r>
          </w:p>
        </w:tc>
        <w:tc>
          <w:tcPr>
            <w:tcW w:w="3199" w:type="dxa"/>
          </w:tcPr>
          <w:p w14:paraId="6C25C4C1" w14:textId="77777777" w:rsidR="002E550B" w:rsidRPr="003D4ABF" w:rsidRDefault="002E550B" w:rsidP="002E550B">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08" w:type="dxa"/>
          </w:tcPr>
          <w:p w14:paraId="7FF9FF1E" w14:textId="77777777" w:rsidR="002E550B" w:rsidRPr="003D4ABF" w:rsidRDefault="002E550B" w:rsidP="002E550B">
            <w:pPr>
              <w:pStyle w:val="TAL"/>
              <w:rPr>
                <w:szCs w:val="18"/>
              </w:rPr>
            </w:pPr>
            <w:r w:rsidRPr="003D4ABF">
              <w:rPr>
                <w:szCs w:val="18"/>
              </w:rPr>
              <w:t>Conditional</w:t>
            </w:r>
          </w:p>
          <w:p w14:paraId="34BD2E64" w14:textId="77777777" w:rsidR="002E550B" w:rsidRPr="003D4ABF" w:rsidRDefault="002E550B" w:rsidP="002E550B">
            <w:pPr>
              <w:pStyle w:val="TAL"/>
              <w:rPr>
                <w:szCs w:val="18"/>
              </w:rPr>
            </w:pPr>
            <w:r w:rsidRPr="003D4ABF">
              <w:rPr>
                <w:szCs w:val="18"/>
              </w:rPr>
              <w:t>(NOTE 6)</w:t>
            </w:r>
          </w:p>
        </w:tc>
        <w:tc>
          <w:tcPr>
            <w:tcW w:w="1748" w:type="dxa"/>
            <w:gridSpan w:val="2"/>
          </w:tcPr>
          <w:p w14:paraId="58A97BFB" w14:textId="77777777" w:rsidR="002E550B" w:rsidRPr="003D4ABF" w:rsidRDefault="002E550B" w:rsidP="002E550B">
            <w:pPr>
              <w:pStyle w:val="TAL"/>
            </w:pPr>
            <w:r w:rsidRPr="003D4ABF">
              <w:t>Yes</w:t>
            </w:r>
          </w:p>
        </w:tc>
        <w:tc>
          <w:tcPr>
            <w:tcW w:w="1627" w:type="dxa"/>
            <w:gridSpan w:val="2"/>
          </w:tcPr>
          <w:p w14:paraId="79063B39" w14:textId="77777777" w:rsidR="002E550B" w:rsidRPr="003D4ABF" w:rsidRDefault="002E550B" w:rsidP="002E550B">
            <w:pPr>
              <w:pStyle w:val="TAL"/>
            </w:pPr>
            <w:r w:rsidRPr="003D4ABF">
              <w:t>None</w:t>
            </w:r>
          </w:p>
        </w:tc>
      </w:tr>
      <w:tr w:rsidR="002E550B" w:rsidRPr="003D4ABF" w14:paraId="4D8733EF" w14:textId="77777777" w:rsidTr="001F3CEC">
        <w:trPr>
          <w:cantSplit/>
        </w:trPr>
        <w:tc>
          <w:tcPr>
            <w:tcW w:w="1747" w:type="dxa"/>
          </w:tcPr>
          <w:p w14:paraId="4A0BE4B8" w14:textId="77777777" w:rsidR="002E550B" w:rsidRPr="003D4ABF" w:rsidRDefault="002E550B" w:rsidP="002E550B">
            <w:pPr>
              <w:pStyle w:val="TAL"/>
              <w:rPr>
                <w:szCs w:val="18"/>
              </w:rPr>
            </w:pPr>
            <w:r w:rsidRPr="003D4ABF">
              <w:rPr>
                <w:szCs w:val="18"/>
              </w:rPr>
              <w:t>Application Service Provider Identifier</w:t>
            </w:r>
          </w:p>
        </w:tc>
        <w:tc>
          <w:tcPr>
            <w:tcW w:w="3199" w:type="dxa"/>
          </w:tcPr>
          <w:p w14:paraId="4552330C" w14:textId="77777777" w:rsidR="002E550B" w:rsidRPr="003D4ABF" w:rsidRDefault="002E550B" w:rsidP="002E550B">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08" w:type="dxa"/>
          </w:tcPr>
          <w:p w14:paraId="7D7D22C8" w14:textId="77777777" w:rsidR="002E550B" w:rsidRPr="003D4ABF" w:rsidRDefault="002E550B" w:rsidP="002E550B">
            <w:pPr>
              <w:pStyle w:val="TAL"/>
              <w:rPr>
                <w:szCs w:val="18"/>
              </w:rPr>
            </w:pPr>
            <w:r w:rsidRPr="003D4ABF">
              <w:rPr>
                <w:szCs w:val="18"/>
              </w:rPr>
              <w:t>Conditional</w:t>
            </w:r>
          </w:p>
          <w:p w14:paraId="44AC412D" w14:textId="77777777" w:rsidR="002E550B" w:rsidRPr="003D4ABF" w:rsidRDefault="002E550B" w:rsidP="002E550B">
            <w:pPr>
              <w:pStyle w:val="TAL"/>
              <w:rPr>
                <w:szCs w:val="18"/>
              </w:rPr>
            </w:pPr>
            <w:r w:rsidRPr="003D4ABF">
              <w:rPr>
                <w:szCs w:val="18"/>
              </w:rPr>
              <w:t>(NOTE 6)</w:t>
            </w:r>
          </w:p>
        </w:tc>
        <w:tc>
          <w:tcPr>
            <w:tcW w:w="1748" w:type="dxa"/>
            <w:gridSpan w:val="2"/>
          </w:tcPr>
          <w:p w14:paraId="1F4D3231" w14:textId="77777777" w:rsidR="002E550B" w:rsidRPr="003D4ABF" w:rsidRDefault="002E550B" w:rsidP="002E550B">
            <w:pPr>
              <w:pStyle w:val="TAL"/>
            </w:pPr>
            <w:r w:rsidRPr="003D4ABF">
              <w:t>Yes</w:t>
            </w:r>
          </w:p>
        </w:tc>
        <w:tc>
          <w:tcPr>
            <w:tcW w:w="1627" w:type="dxa"/>
            <w:gridSpan w:val="2"/>
          </w:tcPr>
          <w:p w14:paraId="6F8B4948" w14:textId="77777777" w:rsidR="002E550B" w:rsidRPr="003D4ABF" w:rsidRDefault="002E550B" w:rsidP="002E550B">
            <w:pPr>
              <w:pStyle w:val="TAL"/>
            </w:pPr>
            <w:r w:rsidRPr="003D4ABF">
              <w:t>None</w:t>
            </w:r>
          </w:p>
        </w:tc>
      </w:tr>
      <w:tr w:rsidR="002E550B" w:rsidRPr="003D4ABF" w14:paraId="164197DA" w14:textId="77777777" w:rsidTr="001F3CEC">
        <w:trPr>
          <w:cantSplit/>
        </w:trPr>
        <w:tc>
          <w:tcPr>
            <w:tcW w:w="1747" w:type="dxa"/>
          </w:tcPr>
          <w:p w14:paraId="56E03D80" w14:textId="77777777" w:rsidR="002E550B" w:rsidRPr="003D4ABF" w:rsidRDefault="002E550B" w:rsidP="002E550B">
            <w:pPr>
              <w:pStyle w:val="TAL"/>
              <w:rPr>
                <w:szCs w:val="18"/>
              </w:rPr>
            </w:pPr>
            <w:r w:rsidRPr="003D4ABF">
              <w:rPr>
                <w:szCs w:val="18"/>
              </w:rPr>
              <w:t>Charging method</w:t>
            </w:r>
          </w:p>
        </w:tc>
        <w:tc>
          <w:tcPr>
            <w:tcW w:w="3199" w:type="dxa"/>
          </w:tcPr>
          <w:p w14:paraId="73A443FE" w14:textId="77777777" w:rsidR="002E550B" w:rsidRPr="003D4ABF" w:rsidRDefault="002E550B" w:rsidP="002E550B">
            <w:pPr>
              <w:pStyle w:val="TAL"/>
              <w:rPr>
                <w:szCs w:val="18"/>
              </w:rPr>
            </w:pPr>
            <w:r w:rsidRPr="003D4ABF">
              <w:rPr>
                <w:szCs w:val="18"/>
              </w:rPr>
              <w:t>Indicates the required charging method for the PCC rule.</w:t>
            </w:r>
          </w:p>
          <w:p w14:paraId="7FD16812" w14:textId="77777777" w:rsidR="002E550B" w:rsidRPr="003D4ABF" w:rsidRDefault="002E550B" w:rsidP="002E550B">
            <w:pPr>
              <w:pStyle w:val="TAL"/>
              <w:rPr>
                <w:szCs w:val="18"/>
              </w:rPr>
            </w:pPr>
            <w:r w:rsidRPr="003D4ABF">
              <w:rPr>
                <w:szCs w:val="18"/>
              </w:rPr>
              <w:t>Values: online or offline or neither.</w:t>
            </w:r>
          </w:p>
        </w:tc>
        <w:tc>
          <w:tcPr>
            <w:tcW w:w="1308" w:type="dxa"/>
          </w:tcPr>
          <w:p w14:paraId="1F928409" w14:textId="77777777" w:rsidR="002E550B" w:rsidRPr="003D4ABF" w:rsidRDefault="002E550B" w:rsidP="002E550B">
            <w:pPr>
              <w:pStyle w:val="TAL"/>
              <w:rPr>
                <w:szCs w:val="18"/>
              </w:rPr>
            </w:pPr>
            <w:r w:rsidRPr="003D4ABF">
              <w:rPr>
                <w:szCs w:val="18"/>
              </w:rPr>
              <w:t>Conditional</w:t>
            </w:r>
            <w:r w:rsidRPr="003D4ABF">
              <w:rPr>
                <w:szCs w:val="18"/>
              </w:rPr>
              <w:br/>
              <w:t>(NOTE</w:t>
            </w:r>
            <w:r w:rsidRPr="003D4ABF">
              <w:t> </w:t>
            </w:r>
            <w:r w:rsidRPr="003D4ABF">
              <w:rPr>
                <w:szCs w:val="18"/>
              </w:rPr>
              <w:t>7)</w:t>
            </w:r>
          </w:p>
          <w:p w14:paraId="52E00CBC" w14:textId="77777777" w:rsidR="002E550B" w:rsidRPr="003D4ABF" w:rsidRDefault="002E550B" w:rsidP="002E550B">
            <w:pPr>
              <w:pStyle w:val="TAL"/>
              <w:rPr>
                <w:szCs w:val="18"/>
              </w:rPr>
            </w:pPr>
          </w:p>
        </w:tc>
        <w:tc>
          <w:tcPr>
            <w:tcW w:w="1748" w:type="dxa"/>
            <w:gridSpan w:val="2"/>
          </w:tcPr>
          <w:p w14:paraId="78555C5D" w14:textId="77777777" w:rsidR="002E550B" w:rsidRPr="003D4ABF" w:rsidRDefault="002E550B" w:rsidP="002E550B">
            <w:pPr>
              <w:pStyle w:val="TAL"/>
            </w:pPr>
            <w:r w:rsidRPr="003D4ABF">
              <w:t>No</w:t>
            </w:r>
          </w:p>
        </w:tc>
        <w:tc>
          <w:tcPr>
            <w:tcW w:w="1627" w:type="dxa"/>
            <w:gridSpan w:val="2"/>
          </w:tcPr>
          <w:p w14:paraId="7DC55457" w14:textId="77777777" w:rsidR="002E550B" w:rsidRPr="003D4ABF" w:rsidRDefault="002E550B" w:rsidP="002E550B">
            <w:pPr>
              <w:pStyle w:val="TAL"/>
            </w:pPr>
            <w:r w:rsidRPr="003D4ABF">
              <w:t>None</w:t>
            </w:r>
          </w:p>
        </w:tc>
      </w:tr>
      <w:tr w:rsidR="002E550B" w:rsidRPr="003D4ABF" w14:paraId="26929184" w14:textId="77777777" w:rsidTr="001F3CEC">
        <w:trPr>
          <w:cantSplit/>
        </w:trPr>
        <w:tc>
          <w:tcPr>
            <w:tcW w:w="1747" w:type="dxa"/>
          </w:tcPr>
          <w:p w14:paraId="6D6B3E9D" w14:textId="77777777" w:rsidR="002E550B" w:rsidRPr="003D4ABF" w:rsidRDefault="002E550B" w:rsidP="002E550B">
            <w:pPr>
              <w:pStyle w:val="TAL"/>
              <w:rPr>
                <w:szCs w:val="18"/>
              </w:rPr>
            </w:pPr>
            <w:r w:rsidRPr="003D4ABF">
              <w:rPr>
                <w:noProof/>
              </w:rPr>
              <w:t>Service Data flow handling while requesting credit</w:t>
            </w:r>
          </w:p>
        </w:tc>
        <w:tc>
          <w:tcPr>
            <w:tcW w:w="3199" w:type="dxa"/>
          </w:tcPr>
          <w:p w14:paraId="464E049F" w14:textId="77777777" w:rsidR="002E550B" w:rsidRPr="003D4ABF" w:rsidRDefault="002E550B" w:rsidP="002E550B">
            <w:pPr>
              <w:pStyle w:val="TAL"/>
              <w:rPr>
                <w:szCs w:val="18"/>
              </w:rPr>
            </w:pPr>
            <w:r w:rsidRPr="003D4ABF">
              <w:rPr>
                <w:szCs w:val="18"/>
              </w:rPr>
              <w:t>Indicates whether the service data flow is allowed to start while the SMF is waiting for the response to the credit request.</w:t>
            </w:r>
          </w:p>
          <w:p w14:paraId="3A141DB5" w14:textId="77777777" w:rsidR="002E550B" w:rsidRPr="003D4ABF" w:rsidRDefault="002E550B" w:rsidP="002E550B">
            <w:pPr>
              <w:pStyle w:val="TAL"/>
              <w:rPr>
                <w:szCs w:val="18"/>
              </w:rPr>
            </w:pPr>
            <w:r w:rsidRPr="003D4ABF">
              <w:rPr>
                <w:szCs w:val="18"/>
              </w:rPr>
              <w:t>Only applicable for charging method online.</w:t>
            </w:r>
          </w:p>
          <w:p w14:paraId="30C46958" w14:textId="77777777" w:rsidR="002E550B" w:rsidRPr="003D4ABF" w:rsidRDefault="002E550B" w:rsidP="002E550B">
            <w:pPr>
              <w:pStyle w:val="TAL"/>
              <w:rPr>
                <w:szCs w:val="18"/>
              </w:rPr>
            </w:pPr>
            <w:r w:rsidRPr="003D4ABF">
              <w:rPr>
                <w:szCs w:val="18"/>
              </w:rPr>
              <w:t>Values: blocking or non-blocking</w:t>
            </w:r>
          </w:p>
        </w:tc>
        <w:tc>
          <w:tcPr>
            <w:tcW w:w="1308" w:type="dxa"/>
          </w:tcPr>
          <w:p w14:paraId="7A0A1E78" w14:textId="77777777" w:rsidR="002E550B" w:rsidRPr="003D4ABF" w:rsidRDefault="002E550B" w:rsidP="002E550B">
            <w:pPr>
              <w:pStyle w:val="TAL"/>
              <w:rPr>
                <w:szCs w:val="18"/>
              </w:rPr>
            </w:pPr>
          </w:p>
        </w:tc>
        <w:tc>
          <w:tcPr>
            <w:tcW w:w="1748" w:type="dxa"/>
            <w:gridSpan w:val="2"/>
          </w:tcPr>
          <w:p w14:paraId="713FE910" w14:textId="77777777" w:rsidR="002E550B" w:rsidRPr="003D4ABF" w:rsidRDefault="002E550B" w:rsidP="002E550B">
            <w:pPr>
              <w:pStyle w:val="TAL"/>
            </w:pPr>
            <w:r w:rsidRPr="003D4ABF">
              <w:t>No</w:t>
            </w:r>
          </w:p>
        </w:tc>
        <w:tc>
          <w:tcPr>
            <w:tcW w:w="1627" w:type="dxa"/>
            <w:gridSpan w:val="2"/>
          </w:tcPr>
          <w:p w14:paraId="3BDCF43D" w14:textId="77777777" w:rsidR="002E550B" w:rsidRPr="003D4ABF" w:rsidRDefault="002E550B" w:rsidP="002E550B">
            <w:pPr>
              <w:pStyle w:val="TAL"/>
            </w:pPr>
            <w:r w:rsidRPr="003D4ABF">
              <w:t>New</w:t>
            </w:r>
          </w:p>
        </w:tc>
      </w:tr>
      <w:tr w:rsidR="002E550B" w:rsidRPr="003D4ABF" w14:paraId="4B1D2AE7" w14:textId="77777777" w:rsidTr="001F3CEC">
        <w:trPr>
          <w:cantSplit/>
        </w:trPr>
        <w:tc>
          <w:tcPr>
            <w:tcW w:w="1747" w:type="dxa"/>
          </w:tcPr>
          <w:p w14:paraId="5FE5481F" w14:textId="77777777" w:rsidR="002E550B" w:rsidRPr="003D4ABF" w:rsidRDefault="002E550B" w:rsidP="002E550B">
            <w:pPr>
              <w:pStyle w:val="TAL"/>
              <w:rPr>
                <w:szCs w:val="18"/>
              </w:rPr>
            </w:pPr>
            <w:r w:rsidRPr="003D4ABF">
              <w:rPr>
                <w:szCs w:val="18"/>
              </w:rPr>
              <w:lastRenderedPageBreak/>
              <w:t>Measurement method</w:t>
            </w:r>
          </w:p>
        </w:tc>
        <w:tc>
          <w:tcPr>
            <w:tcW w:w="3199" w:type="dxa"/>
          </w:tcPr>
          <w:p w14:paraId="7A0CBEED" w14:textId="77777777" w:rsidR="002E550B" w:rsidRPr="003D4ABF" w:rsidRDefault="002E550B" w:rsidP="002E550B">
            <w:pPr>
              <w:pStyle w:val="TAL"/>
              <w:rPr>
                <w:szCs w:val="18"/>
              </w:rPr>
            </w:pPr>
            <w:r w:rsidRPr="003D4ABF">
              <w:rPr>
                <w:szCs w:val="18"/>
              </w:rPr>
              <w:t>Indicates whether the service data flow data volume, duration, combined volume/duration or event shall be measured.</w:t>
            </w:r>
          </w:p>
          <w:p w14:paraId="560578FE" w14:textId="77777777" w:rsidR="002E550B" w:rsidRPr="003D4ABF" w:rsidRDefault="002E550B" w:rsidP="002E550B">
            <w:pPr>
              <w:pStyle w:val="TAL"/>
              <w:rPr>
                <w:szCs w:val="18"/>
              </w:rPr>
            </w:pPr>
            <w:r w:rsidRPr="003D4ABF">
              <w:rPr>
                <w:szCs w:val="18"/>
              </w:rPr>
              <w:t>This is applicable to reporting, if the charging method is online or offline.</w:t>
            </w:r>
          </w:p>
          <w:p w14:paraId="2AFF7B85" w14:textId="77777777" w:rsidR="002E550B" w:rsidRPr="003D4ABF" w:rsidRDefault="002E550B" w:rsidP="002E550B">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08" w:type="dxa"/>
          </w:tcPr>
          <w:p w14:paraId="26326F97" w14:textId="77777777" w:rsidR="002E550B" w:rsidRPr="003D4ABF" w:rsidRDefault="002E550B" w:rsidP="002E550B">
            <w:pPr>
              <w:pStyle w:val="TAL"/>
              <w:rPr>
                <w:szCs w:val="18"/>
              </w:rPr>
            </w:pPr>
          </w:p>
        </w:tc>
        <w:tc>
          <w:tcPr>
            <w:tcW w:w="1748" w:type="dxa"/>
            <w:gridSpan w:val="2"/>
          </w:tcPr>
          <w:p w14:paraId="77EFB843" w14:textId="77777777" w:rsidR="002E550B" w:rsidRPr="003D4ABF" w:rsidRDefault="002E550B" w:rsidP="002E550B">
            <w:pPr>
              <w:pStyle w:val="TAL"/>
            </w:pPr>
            <w:r w:rsidRPr="003D4ABF">
              <w:t>Yes</w:t>
            </w:r>
          </w:p>
        </w:tc>
        <w:tc>
          <w:tcPr>
            <w:tcW w:w="1627" w:type="dxa"/>
            <w:gridSpan w:val="2"/>
          </w:tcPr>
          <w:p w14:paraId="427CDC53" w14:textId="77777777" w:rsidR="002E550B" w:rsidRPr="003D4ABF" w:rsidRDefault="002E550B" w:rsidP="002E550B">
            <w:pPr>
              <w:pStyle w:val="TAL"/>
            </w:pPr>
            <w:r w:rsidRPr="003D4ABF">
              <w:t>None</w:t>
            </w:r>
          </w:p>
        </w:tc>
      </w:tr>
      <w:tr w:rsidR="002E550B" w:rsidRPr="003D4ABF" w14:paraId="0A829758" w14:textId="77777777" w:rsidTr="001F3CEC">
        <w:trPr>
          <w:cantSplit/>
        </w:trPr>
        <w:tc>
          <w:tcPr>
            <w:tcW w:w="1747" w:type="dxa"/>
          </w:tcPr>
          <w:p w14:paraId="3903B616" w14:textId="77777777" w:rsidR="002E550B" w:rsidRPr="003D4ABF" w:rsidRDefault="002E550B" w:rsidP="002E550B">
            <w:pPr>
              <w:pStyle w:val="TAL"/>
              <w:rPr>
                <w:szCs w:val="18"/>
              </w:rPr>
            </w:pPr>
            <w:r w:rsidRPr="003D4ABF">
              <w:rPr>
                <w:szCs w:val="18"/>
              </w:rPr>
              <w:t>Application Function Record Information</w:t>
            </w:r>
          </w:p>
        </w:tc>
        <w:tc>
          <w:tcPr>
            <w:tcW w:w="3199" w:type="dxa"/>
          </w:tcPr>
          <w:p w14:paraId="5E6D3F7C" w14:textId="77777777" w:rsidR="002E550B" w:rsidRPr="003D4ABF" w:rsidRDefault="002E550B" w:rsidP="002E550B">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08" w:type="dxa"/>
          </w:tcPr>
          <w:p w14:paraId="20295B8E" w14:textId="77777777" w:rsidR="002E550B" w:rsidRPr="003D4ABF" w:rsidRDefault="002E550B" w:rsidP="002E550B">
            <w:pPr>
              <w:pStyle w:val="TAL"/>
              <w:rPr>
                <w:szCs w:val="18"/>
              </w:rPr>
            </w:pPr>
          </w:p>
        </w:tc>
        <w:tc>
          <w:tcPr>
            <w:tcW w:w="1748" w:type="dxa"/>
            <w:gridSpan w:val="2"/>
          </w:tcPr>
          <w:p w14:paraId="6DAA1274" w14:textId="77777777" w:rsidR="002E550B" w:rsidRPr="003D4ABF" w:rsidRDefault="002E550B" w:rsidP="002E550B">
            <w:pPr>
              <w:pStyle w:val="TAL"/>
            </w:pPr>
            <w:r w:rsidRPr="003D4ABF">
              <w:t>No</w:t>
            </w:r>
          </w:p>
        </w:tc>
        <w:tc>
          <w:tcPr>
            <w:tcW w:w="1627" w:type="dxa"/>
            <w:gridSpan w:val="2"/>
          </w:tcPr>
          <w:p w14:paraId="3092CB00" w14:textId="77777777" w:rsidR="002E550B" w:rsidRPr="003D4ABF" w:rsidRDefault="002E550B" w:rsidP="002E550B">
            <w:pPr>
              <w:pStyle w:val="TAL"/>
            </w:pPr>
            <w:r w:rsidRPr="003D4ABF">
              <w:t>None</w:t>
            </w:r>
          </w:p>
        </w:tc>
      </w:tr>
      <w:tr w:rsidR="002E550B" w:rsidRPr="003D4ABF" w14:paraId="01178D96" w14:textId="77777777" w:rsidTr="001F3CEC">
        <w:trPr>
          <w:cantSplit/>
        </w:trPr>
        <w:tc>
          <w:tcPr>
            <w:tcW w:w="1747" w:type="dxa"/>
          </w:tcPr>
          <w:p w14:paraId="4EF4C45D" w14:textId="77777777" w:rsidR="002E550B" w:rsidRPr="003D4ABF" w:rsidRDefault="002E550B" w:rsidP="002E550B">
            <w:pPr>
              <w:pStyle w:val="TAL"/>
              <w:rPr>
                <w:szCs w:val="18"/>
              </w:rPr>
            </w:pPr>
            <w:r w:rsidRPr="003D4ABF">
              <w:rPr>
                <w:szCs w:val="18"/>
              </w:rPr>
              <w:t>Service Identifier Level Reporting</w:t>
            </w:r>
          </w:p>
        </w:tc>
        <w:tc>
          <w:tcPr>
            <w:tcW w:w="3199" w:type="dxa"/>
          </w:tcPr>
          <w:p w14:paraId="1F1E02DF" w14:textId="77777777" w:rsidR="002E550B" w:rsidRPr="003D4ABF" w:rsidRDefault="002E550B" w:rsidP="002E550B">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D60EBBE" w14:textId="77777777" w:rsidR="002E550B" w:rsidRPr="003D4ABF" w:rsidRDefault="002E550B" w:rsidP="002E550B">
            <w:pPr>
              <w:pStyle w:val="TAL"/>
              <w:rPr>
                <w:szCs w:val="18"/>
              </w:rPr>
            </w:pPr>
            <w:r w:rsidRPr="003D4ABF">
              <w:rPr>
                <w:szCs w:val="18"/>
              </w:rPr>
              <w:t>Values: mandated or not required</w:t>
            </w:r>
          </w:p>
        </w:tc>
        <w:tc>
          <w:tcPr>
            <w:tcW w:w="1308" w:type="dxa"/>
          </w:tcPr>
          <w:p w14:paraId="6A40C3D8" w14:textId="77777777" w:rsidR="002E550B" w:rsidRPr="003D4ABF" w:rsidRDefault="002E550B" w:rsidP="002E550B">
            <w:pPr>
              <w:pStyle w:val="TAL"/>
              <w:rPr>
                <w:szCs w:val="18"/>
              </w:rPr>
            </w:pPr>
          </w:p>
        </w:tc>
        <w:tc>
          <w:tcPr>
            <w:tcW w:w="1748" w:type="dxa"/>
            <w:gridSpan w:val="2"/>
          </w:tcPr>
          <w:p w14:paraId="51A61DEB" w14:textId="77777777" w:rsidR="002E550B" w:rsidRPr="003D4ABF" w:rsidRDefault="002E550B" w:rsidP="002E550B">
            <w:pPr>
              <w:pStyle w:val="TAL"/>
            </w:pPr>
            <w:r w:rsidRPr="003D4ABF">
              <w:t>Yes</w:t>
            </w:r>
          </w:p>
        </w:tc>
        <w:tc>
          <w:tcPr>
            <w:tcW w:w="1627" w:type="dxa"/>
            <w:gridSpan w:val="2"/>
          </w:tcPr>
          <w:p w14:paraId="6CD6A226" w14:textId="77777777" w:rsidR="002E550B" w:rsidRPr="003D4ABF" w:rsidRDefault="002E550B" w:rsidP="002E550B">
            <w:pPr>
              <w:pStyle w:val="TAL"/>
            </w:pPr>
            <w:r w:rsidRPr="003D4ABF">
              <w:t>None</w:t>
            </w:r>
          </w:p>
        </w:tc>
      </w:tr>
      <w:tr w:rsidR="002E550B" w:rsidRPr="003D4ABF" w14:paraId="528756E9" w14:textId="77777777" w:rsidTr="001F3CEC">
        <w:trPr>
          <w:cantSplit/>
        </w:trPr>
        <w:tc>
          <w:tcPr>
            <w:tcW w:w="1747" w:type="dxa"/>
          </w:tcPr>
          <w:p w14:paraId="7F9F57AE" w14:textId="77777777" w:rsidR="002E550B" w:rsidRPr="003D4ABF" w:rsidRDefault="002E550B" w:rsidP="002E550B">
            <w:pPr>
              <w:pStyle w:val="TAL"/>
              <w:rPr>
                <w:b/>
                <w:szCs w:val="18"/>
              </w:rPr>
            </w:pPr>
            <w:r w:rsidRPr="003D4ABF">
              <w:rPr>
                <w:b/>
                <w:szCs w:val="18"/>
              </w:rPr>
              <w:t>Policy control</w:t>
            </w:r>
          </w:p>
        </w:tc>
        <w:tc>
          <w:tcPr>
            <w:tcW w:w="3199" w:type="dxa"/>
          </w:tcPr>
          <w:p w14:paraId="1EF3A427" w14:textId="77777777" w:rsidR="002E550B" w:rsidRPr="003D4ABF" w:rsidRDefault="002E550B" w:rsidP="002E550B">
            <w:pPr>
              <w:pStyle w:val="TAL"/>
              <w:rPr>
                <w:i/>
                <w:szCs w:val="18"/>
              </w:rPr>
            </w:pPr>
            <w:r w:rsidRPr="003D4ABF">
              <w:rPr>
                <w:i/>
                <w:szCs w:val="18"/>
              </w:rPr>
              <w:t>This part defines how to apply policy control for the service data flow.</w:t>
            </w:r>
          </w:p>
        </w:tc>
        <w:tc>
          <w:tcPr>
            <w:tcW w:w="1308" w:type="dxa"/>
          </w:tcPr>
          <w:p w14:paraId="03ED2771" w14:textId="77777777" w:rsidR="002E550B" w:rsidRPr="003D4ABF" w:rsidRDefault="002E550B" w:rsidP="002E550B">
            <w:pPr>
              <w:pStyle w:val="TAL"/>
              <w:rPr>
                <w:szCs w:val="18"/>
              </w:rPr>
            </w:pPr>
          </w:p>
        </w:tc>
        <w:tc>
          <w:tcPr>
            <w:tcW w:w="1748" w:type="dxa"/>
            <w:gridSpan w:val="2"/>
          </w:tcPr>
          <w:p w14:paraId="3C0EC12A" w14:textId="77777777" w:rsidR="002E550B" w:rsidRPr="003D4ABF" w:rsidRDefault="002E550B" w:rsidP="002E550B">
            <w:pPr>
              <w:pStyle w:val="TAL"/>
            </w:pPr>
          </w:p>
        </w:tc>
        <w:tc>
          <w:tcPr>
            <w:tcW w:w="1627" w:type="dxa"/>
            <w:gridSpan w:val="2"/>
          </w:tcPr>
          <w:p w14:paraId="1D153B0E" w14:textId="77777777" w:rsidR="002E550B" w:rsidRPr="003D4ABF" w:rsidRDefault="002E550B" w:rsidP="002E550B">
            <w:pPr>
              <w:pStyle w:val="TAL"/>
            </w:pPr>
          </w:p>
        </w:tc>
      </w:tr>
      <w:tr w:rsidR="002E550B" w:rsidRPr="003D4ABF" w14:paraId="38193B94" w14:textId="77777777" w:rsidTr="001F3CEC">
        <w:trPr>
          <w:cantSplit/>
        </w:trPr>
        <w:tc>
          <w:tcPr>
            <w:tcW w:w="1747" w:type="dxa"/>
          </w:tcPr>
          <w:p w14:paraId="2D1E05C8" w14:textId="77777777" w:rsidR="002E550B" w:rsidRPr="003D4ABF" w:rsidRDefault="002E550B" w:rsidP="002E550B">
            <w:pPr>
              <w:pStyle w:val="TAL"/>
              <w:rPr>
                <w:szCs w:val="18"/>
              </w:rPr>
            </w:pPr>
            <w:r w:rsidRPr="003D4ABF">
              <w:rPr>
                <w:szCs w:val="18"/>
              </w:rPr>
              <w:t>Gate status</w:t>
            </w:r>
          </w:p>
        </w:tc>
        <w:tc>
          <w:tcPr>
            <w:tcW w:w="3199" w:type="dxa"/>
          </w:tcPr>
          <w:p w14:paraId="73D09B07" w14:textId="77777777" w:rsidR="002E550B" w:rsidRPr="003D4ABF" w:rsidRDefault="002E550B" w:rsidP="002E550B">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08" w:type="dxa"/>
          </w:tcPr>
          <w:p w14:paraId="24D83F6D" w14:textId="77777777" w:rsidR="002E550B" w:rsidRPr="003D4ABF" w:rsidRDefault="002E550B" w:rsidP="002E550B">
            <w:pPr>
              <w:pStyle w:val="TAL"/>
              <w:rPr>
                <w:szCs w:val="18"/>
              </w:rPr>
            </w:pPr>
          </w:p>
        </w:tc>
        <w:tc>
          <w:tcPr>
            <w:tcW w:w="1748" w:type="dxa"/>
            <w:gridSpan w:val="2"/>
          </w:tcPr>
          <w:p w14:paraId="1705F106" w14:textId="77777777" w:rsidR="002E550B" w:rsidRPr="003D4ABF" w:rsidRDefault="002E550B" w:rsidP="002E550B">
            <w:pPr>
              <w:pStyle w:val="TAL"/>
            </w:pPr>
            <w:r w:rsidRPr="003D4ABF">
              <w:t>Yes</w:t>
            </w:r>
          </w:p>
        </w:tc>
        <w:tc>
          <w:tcPr>
            <w:tcW w:w="1627" w:type="dxa"/>
            <w:gridSpan w:val="2"/>
          </w:tcPr>
          <w:p w14:paraId="59FC1E0A" w14:textId="77777777" w:rsidR="002E550B" w:rsidRPr="003D4ABF" w:rsidRDefault="002E550B" w:rsidP="002E550B">
            <w:pPr>
              <w:pStyle w:val="TAL"/>
            </w:pPr>
            <w:r w:rsidRPr="003D4ABF">
              <w:t>None</w:t>
            </w:r>
          </w:p>
        </w:tc>
      </w:tr>
      <w:tr w:rsidR="002E550B" w:rsidRPr="003D4ABF" w14:paraId="4BFE29FB" w14:textId="77777777" w:rsidTr="001F3CEC">
        <w:trPr>
          <w:cantSplit/>
        </w:trPr>
        <w:tc>
          <w:tcPr>
            <w:tcW w:w="1747" w:type="dxa"/>
          </w:tcPr>
          <w:p w14:paraId="3B0F5D5B" w14:textId="77777777" w:rsidR="002E550B" w:rsidRPr="003D4ABF" w:rsidRDefault="002E550B" w:rsidP="002E550B">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199" w:type="dxa"/>
          </w:tcPr>
          <w:p w14:paraId="577D3590" w14:textId="77777777" w:rsidR="002E550B" w:rsidRPr="003D4ABF" w:rsidRDefault="002E550B" w:rsidP="002E550B">
            <w:pPr>
              <w:pStyle w:val="TAL"/>
              <w:rPr>
                <w:szCs w:val="18"/>
              </w:rPr>
            </w:pPr>
            <w:r w:rsidRPr="003D4ABF">
              <w:rPr>
                <w:szCs w:val="18"/>
              </w:rPr>
              <w:t>The 5QI authorized for the service data flow.</w:t>
            </w:r>
          </w:p>
        </w:tc>
        <w:tc>
          <w:tcPr>
            <w:tcW w:w="1308" w:type="dxa"/>
          </w:tcPr>
          <w:p w14:paraId="797CB66B" w14:textId="77777777" w:rsidR="002E550B" w:rsidRPr="003D4ABF" w:rsidRDefault="002E550B" w:rsidP="002E550B">
            <w:pPr>
              <w:pStyle w:val="TAL"/>
              <w:rPr>
                <w:szCs w:val="18"/>
              </w:rPr>
            </w:pPr>
            <w:r w:rsidRPr="003D4ABF">
              <w:rPr>
                <w:szCs w:val="18"/>
              </w:rPr>
              <w:t>Conditional</w:t>
            </w:r>
            <w:r w:rsidRPr="003D4ABF">
              <w:rPr>
                <w:szCs w:val="18"/>
              </w:rPr>
              <w:br/>
              <w:t>(NOTE 10)</w:t>
            </w:r>
          </w:p>
          <w:p w14:paraId="406F104C" w14:textId="77777777" w:rsidR="002E550B" w:rsidRPr="003D4ABF" w:rsidRDefault="002E550B" w:rsidP="002E550B">
            <w:pPr>
              <w:pStyle w:val="TAL"/>
              <w:rPr>
                <w:szCs w:val="18"/>
              </w:rPr>
            </w:pPr>
          </w:p>
        </w:tc>
        <w:tc>
          <w:tcPr>
            <w:tcW w:w="1748" w:type="dxa"/>
            <w:gridSpan w:val="2"/>
          </w:tcPr>
          <w:p w14:paraId="7FD0FCF6" w14:textId="77777777" w:rsidR="002E550B" w:rsidRPr="003D4ABF" w:rsidRDefault="002E550B" w:rsidP="002E550B">
            <w:pPr>
              <w:pStyle w:val="TAL"/>
            </w:pPr>
            <w:r w:rsidRPr="003D4ABF">
              <w:t>Yes</w:t>
            </w:r>
          </w:p>
        </w:tc>
        <w:tc>
          <w:tcPr>
            <w:tcW w:w="1627" w:type="dxa"/>
            <w:gridSpan w:val="2"/>
          </w:tcPr>
          <w:p w14:paraId="0F8562E7" w14:textId="77777777" w:rsidR="002E550B" w:rsidRPr="003D4ABF" w:rsidRDefault="002E550B" w:rsidP="002E550B">
            <w:pPr>
              <w:keepNext/>
              <w:keepLines/>
              <w:tabs>
                <w:tab w:val="left" w:pos="6062"/>
              </w:tabs>
              <w:spacing w:after="0"/>
            </w:pPr>
            <w:r w:rsidRPr="003D4ABF">
              <w:t>Modified</w:t>
            </w:r>
          </w:p>
          <w:p w14:paraId="0B300360" w14:textId="77777777" w:rsidR="002E550B" w:rsidRPr="003D4ABF" w:rsidRDefault="002E550B" w:rsidP="002E550B">
            <w:pPr>
              <w:pStyle w:val="TAL"/>
            </w:pPr>
            <w:r w:rsidRPr="003D4ABF">
              <w:t>(corresponds to QCI in TS 23.203 [4])</w:t>
            </w:r>
          </w:p>
        </w:tc>
      </w:tr>
      <w:tr w:rsidR="002E550B" w:rsidRPr="003D4ABF" w14:paraId="6B07463F" w14:textId="77777777" w:rsidTr="001F3CEC">
        <w:trPr>
          <w:cantSplit/>
        </w:trPr>
        <w:tc>
          <w:tcPr>
            <w:tcW w:w="1747" w:type="dxa"/>
          </w:tcPr>
          <w:p w14:paraId="709D4D2F" w14:textId="77777777" w:rsidR="002E550B" w:rsidRPr="003D4ABF" w:rsidRDefault="002E550B" w:rsidP="002E550B">
            <w:pPr>
              <w:pStyle w:val="TAL"/>
              <w:rPr>
                <w:szCs w:val="18"/>
              </w:rPr>
            </w:pPr>
            <w:proofErr w:type="spellStart"/>
            <w:r w:rsidRPr="003D4ABF">
              <w:t>QoS</w:t>
            </w:r>
            <w:proofErr w:type="spellEnd"/>
            <w:r w:rsidRPr="003D4ABF">
              <w:t xml:space="preserve"> Notification Control (QNC)</w:t>
            </w:r>
          </w:p>
        </w:tc>
        <w:tc>
          <w:tcPr>
            <w:tcW w:w="3199" w:type="dxa"/>
          </w:tcPr>
          <w:p w14:paraId="5DA6FD75" w14:textId="77777777" w:rsidR="002E550B" w:rsidRPr="003D4ABF" w:rsidRDefault="002E550B" w:rsidP="002E550B">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08" w:type="dxa"/>
          </w:tcPr>
          <w:p w14:paraId="6A56553B" w14:textId="77777777" w:rsidR="002E550B" w:rsidRPr="003D4ABF" w:rsidRDefault="002E550B" w:rsidP="002E550B">
            <w:pPr>
              <w:pStyle w:val="TAL"/>
              <w:rPr>
                <w:szCs w:val="18"/>
              </w:rPr>
            </w:pPr>
            <w:r w:rsidRPr="003D4ABF">
              <w:rPr>
                <w:szCs w:val="18"/>
              </w:rPr>
              <w:t>Conditional</w:t>
            </w:r>
            <w:r w:rsidRPr="003D4ABF">
              <w:rPr>
                <w:szCs w:val="18"/>
              </w:rPr>
              <w:br/>
              <w:t>(NOTE 15)</w:t>
            </w:r>
          </w:p>
          <w:p w14:paraId="0D10AF93" w14:textId="77777777" w:rsidR="002E550B" w:rsidRPr="003D4ABF" w:rsidRDefault="002E550B" w:rsidP="002E550B">
            <w:pPr>
              <w:pStyle w:val="TAL"/>
              <w:rPr>
                <w:szCs w:val="18"/>
              </w:rPr>
            </w:pPr>
          </w:p>
        </w:tc>
        <w:tc>
          <w:tcPr>
            <w:tcW w:w="1748" w:type="dxa"/>
            <w:gridSpan w:val="2"/>
          </w:tcPr>
          <w:p w14:paraId="542C4689" w14:textId="77777777" w:rsidR="002E550B" w:rsidRPr="003D4ABF" w:rsidRDefault="002E550B" w:rsidP="002E550B">
            <w:pPr>
              <w:pStyle w:val="TAL"/>
            </w:pPr>
            <w:r w:rsidRPr="003D4ABF">
              <w:t>Yes</w:t>
            </w:r>
          </w:p>
        </w:tc>
        <w:tc>
          <w:tcPr>
            <w:tcW w:w="1627" w:type="dxa"/>
            <w:gridSpan w:val="2"/>
          </w:tcPr>
          <w:p w14:paraId="419ACF16" w14:textId="77777777" w:rsidR="002E550B" w:rsidRPr="003D4ABF" w:rsidRDefault="002E550B" w:rsidP="002E550B">
            <w:pPr>
              <w:pStyle w:val="TAL"/>
            </w:pPr>
            <w:r w:rsidRPr="003D4ABF">
              <w:t>Added</w:t>
            </w:r>
          </w:p>
        </w:tc>
      </w:tr>
      <w:tr w:rsidR="002E550B" w:rsidRPr="003D4ABF" w14:paraId="4B884D7B" w14:textId="77777777" w:rsidTr="001F3CEC">
        <w:trPr>
          <w:cantSplit/>
        </w:trPr>
        <w:tc>
          <w:tcPr>
            <w:tcW w:w="1747" w:type="dxa"/>
          </w:tcPr>
          <w:p w14:paraId="111ED520" w14:textId="77777777" w:rsidR="002E550B" w:rsidRPr="003D4ABF" w:rsidRDefault="002E550B" w:rsidP="002E550B">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199" w:type="dxa"/>
          </w:tcPr>
          <w:p w14:paraId="66E2F860" w14:textId="77777777" w:rsidR="002E550B" w:rsidRPr="003D4ABF" w:rsidRDefault="002E550B" w:rsidP="002E550B">
            <w:pPr>
              <w:pStyle w:val="TAL"/>
            </w:pPr>
            <w:r w:rsidRPr="003D4ABF">
              <w:t xml:space="preserve">Indicates to apply reflective </w:t>
            </w:r>
            <w:proofErr w:type="spellStart"/>
            <w:r w:rsidRPr="003D4ABF">
              <w:t>QoS</w:t>
            </w:r>
            <w:proofErr w:type="spellEnd"/>
            <w:r w:rsidRPr="003D4ABF">
              <w:t xml:space="preserve"> for the SDF.</w:t>
            </w:r>
          </w:p>
        </w:tc>
        <w:tc>
          <w:tcPr>
            <w:tcW w:w="1308" w:type="dxa"/>
          </w:tcPr>
          <w:p w14:paraId="2C5F6D38" w14:textId="77777777" w:rsidR="002E550B" w:rsidRPr="003D4ABF" w:rsidRDefault="002E550B" w:rsidP="002E550B">
            <w:pPr>
              <w:pStyle w:val="TAL"/>
              <w:rPr>
                <w:szCs w:val="18"/>
              </w:rPr>
            </w:pPr>
          </w:p>
        </w:tc>
        <w:tc>
          <w:tcPr>
            <w:tcW w:w="1748" w:type="dxa"/>
            <w:gridSpan w:val="2"/>
          </w:tcPr>
          <w:p w14:paraId="63EDB7DC" w14:textId="77777777" w:rsidR="002E550B" w:rsidRPr="003D4ABF" w:rsidRDefault="002E550B" w:rsidP="002E550B">
            <w:pPr>
              <w:pStyle w:val="TAL"/>
            </w:pPr>
            <w:r w:rsidRPr="003D4ABF">
              <w:t>Yes</w:t>
            </w:r>
          </w:p>
        </w:tc>
        <w:tc>
          <w:tcPr>
            <w:tcW w:w="1627" w:type="dxa"/>
            <w:gridSpan w:val="2"/>
          </w:tcPr>
          <w:p w14:paraId="31B36DCE" w14:textId="77777777" w:rsidR="002E550B" w:rsidRPr="003D4ABF" w:rsidRDefault="002E550B" w:rsidP="002E550B">
            <w:pPr>
              <w:pStyle w:val="TAL"/>
            </w:pPr>
            <w:r w:rsidRPr="003D4ABF">
              <w:t>Added</w:t>
            </w:r>
          </w:p>
        </w:tc>
      </w:tr>
      <w:tr w:rsidR="002E550B" w:rsidRPr="003D4ABF" w14:paraId="2CD689A4" w14:textId="77777777" w:rsidTr="001F3CEC">
        <w:trPr>
          <w:cantSplit/>
        </w:trPr>
        <w:tc>
          <w:tcPr>
            <w:tcW w:w="1747" w:type="dxa"/>
          </w:tcPr>
          <w:p w14:paraId="471132C3" w14:textId="77777777" w:rsidR="002E550B" w:rsidRPr="003D4ABF" w:rsidRDefault="002E550B" w:rsidP="002E550B">
            <w:pPr>
              <w:pStyle w:val="TAL"/>
              <w:rPr>
                <w:szCs w:val="18"/>
              </w:rPr>
            </w:pPr>
            <w:r w:rsidRPr="003D4ABF">
              <w:rPr>
                <w:szCs w:val="18"/>
              </w:rPr>
              <w:t>UL-maximum bitrate</w:t>
            </w:r>
          </w:p>
        </w:tc>
        <w:tc>
          <w:tcPr>
            <w:tcW w:w="3199" w:type="dxa"/>
          </w:tcPr>
          <w:p w14:paraId="79D53CD3" w14:textId="77777777" w:rsidR="002E550B" w:rsidRPr="003D4ABF" w:rsidRDefault="002E550B" w:rsidP="002E550B">
            <w:pPr>
              <w:pStyle w:val="TAL"/>
            </w:pPr>
            <w:r w:rsidRPr="003D4ABF">
              <w:t>The uplink maximum bitrate authorized for the service data flow</w:t>
            </w:r>
          </w:p>
        </w:tc>
        <w:tc>
          <w:tcPr>
            <w:tcW w:w="1308" w:type="dxa"/>
          </w:tcPr>
          <w:p w14:paraId="048B70A1" w14:textId="77777777" w:rsidR="002E550B" w:rsidRPr="003D4ABF" w:rsidRDefault="002E550B" w:rsidP="002E550B">
            <w:pPr>
              <w:pStyle w:val="TAL"/>
              <w:rPr>
                <w:szCs w:val="18"/>
              </w:rPr>
            </w:pPr>
          </w:p>
        </w:tc>
        <w:tc>
          <w:tcPr>
            <w:tcW w:w="1748" w:type="dxa"/>
            <w:gridSpan w:val="2"/>
          </w:tcPr>
          <w:p w14:paraId="746C7B45" w14:textId="77777777" w:rsidR="002E550B" w:rsidRPr="003D4ABF" w:rsidRDefault="002E550B" w:rsidP="002E550B">
            <w:pPr>
              <w:pStyle w:val="TAL"/>
            </w:pPr>
            <w:r w:rsidRPr="003D4ABF">
              <w:t>Yes</w:t>
            </w:r>
          </w:p>
        </w:tc>
        <w:tc>
          <w:tcPr>
            <w:tcW w:w="1627" w:type="dxa"/>
            <w:gridSpan w:val="2"/>
          </w:tcPr>
          <w:p w14:paraId="00C1FB69" w14:textId="77777777" w:rsidR="002E550B" w:rsidRPr="003D4ABF" w:rsidRDefault="002E550B" w:rsidP="002E550B">
            <w:pPr>
              <w:pStyle w:val="TAL"/>
            </w:pPr>
            <w:r w:rsidRPr="003D4ABF">
              <w:t>None</w:t>
            </w:r>
          </w:p>
        </w:tc>
      </w:tr>
      <w:tr w:rsidR="002E550B" w:rsidRPr="003D4ABF" w14:paraId="26ACB5A4" w14:textId="77777777" w:rsidTr="001F3CEC">
        <w:trPr>
          <w:cantSplit/>
        </w:trPr>
        <w:tc>
          <w:tcPr>
            <w:tcW w:w="1747" w:type="dxa"/>
          </w:tcPr>
          <w:p w14:paraId="3D6B2FA5" w14:textId="77777777" w:rsidR="002E550B" w:rsidRPr="003D4ABF" w:rsidRDefault="002E550B" w:rsidP="002E550B">
            <w:pPr>
              <w:pStyle w:val="TAL"/>
              <w:rPr>
                <w:szCs w:val="18"/>
              </w:rPr>
            </w:pPr>
            <w:r w:rsidRPr="003D4ABF">
              <w:rPr>
                <w:szCs w:val="18"/>
              </w:rPr>
              <w:t>DL-maximum bitrate</w:t>
            </w:r>
          </w:p>
        </w:tc>
        <w:tc>
          <w:tcPr>
            <w:tcW w:w="3199" w:type="dxa"/>
          </w:tcPr>
          <w:p w14:paraId="540FB4D4" w14:textId="77777777" w:rsidR="002E550B" w:rsidRPr="003D4ABF" w:rsidRDefault="002E550B" w:rsidP="002E550B">
            <w:pPr>
              <w:pStyle w:val="TAL"/>
            </w:pPr>
            <w:r w:rsidRPr="003D4ABF">
              <w:t>The downlink maximum bitrate authorized for the service data flow</w:t>
            </w:r>
          </w:p>
        </w:tc>
        <w:tc>
          <w:tcPr>
            <w:tcW w:w="1308" w:type="dxa"/>
          </w:tcPr>
          <w:p w14:paraId="7999101D" w14:textId="77777777" w:rsidR="002E550B" w:rsidRPr="003D4ABF" w:rsidRDefault="002E550B" w:rsidP="002E550B">
            <w:pPr>
              <w:pStyle w:val="TAL"/>
              <w:rPr>
                <w:szCs w:val="18"/>
              </w:rPr>
            </w:pPr>
          </w:p>
        </w:tc>
        <w:tc>
          <w:tcPr>
            <w:tcW w:w="1748" w:type="dxa"/>
            <w:gridSpan w:val="2"/>
          </w:tcPr>
          <w:p w14:paraId="000C2658" w14:textId="77777777" w:rsidR="002E550B" w:rsidRPr="003D4ABF" w:rsidRDefault="002E550B" w:rsidP="002E550B">
            <w:pPr>
              <w:pStyle w:val="TAL"/>
            </w:pPr>
            <w:r w:rsidRPr="003D4ABF">
              <w:t>Yes</w:t>
            </w:r>
          </w:p>
        </w:tc>
        <w:tc>
          <w:tcPr>
            <w:tcW w:w="1627" w:type="dxa"/>
            <w:gridSpan w:val="2"/>
          </w:tcPr>
          <w:p w14:paraId="6D27B08B" w14:textId="77777777" w:rsidR="002E550B" w:rsidRPr="003D4ABF" w:rsidRDefault="002E550B" w:rsidP="002E550B">
            <w:pPr>
              <w:pStyle w:val="TAL"/>
            </w:pPr>
            <w:r w:rsidRPr="003D4ABF">
              <w:t>None</w:t>
            </w:r>
          </w:p>
        </w:tc>
      </w:tr>
      <w:tr w:rsidR="002E550B" w:rsidRPr="003D4ABF" w14:paraId="7BFE4F5A" w14:textId="77777777" w:rsidTr="001F3CEC">
        <w:trPr>
          <w:cantSplit/>
        </w:trPr>
        <w:tc>
          <w:tcPr>
            <w:tcW w:w="1747" w:type="dxa"/>
          </w:tcPr>
          <w:p w14:paraId="4AC1207B" w14:textId="77777777" w:rsidR="002E550B" w:rsidRPr="003D4ABF" w:rsidRDefault="002E550B" w:rsidP="002E550B">
            <w:pPr>
              <w:pStyle w:val="TAL"/>
              <w:rPr>
                <w:szCs w:val="18"/>
              </w:rPr>
            </w:pPr>
            <w:r w:rsidRPr="003D4ABF">
              <w:rPr>
                <w:szCs w:val="18"/>
              </w:rPr>
              <w:t>UL-guaranteed bitrate</w:t>
            </w:r>
          </w:p>
        </w:tc>
        <w:tc>
          <w:tcPr>
            <w:tcW w:w="3199" w:type="dxa"/>
          </w:tcPr>
          <w:p w14:paraId="6E07E898" w14:textId="77777777" w:rsidR="002E550B" w:rsidRPr="003D4ABF" w:rsidRDefault="002E550B" w:rsidP="002E550B">
            <w:pPr>
              <w:pStyle w:val="TAL"/>
            </w:pPr>
            <w:r w:rsidRPr="003D4ABF">
              <w:t>The uplink guaranteed bitrate authorized for the service data flow</w:t>
            </w:r>
          </w:p>
        </w:tc>
        <w:tc>
          <w:tcPr>
            <w:tcW w:w="1308" w:type="dxa"/>
          </w:tcPr>
          <w:p w14:paraId="40730E39" w14:textId="77777777" w:rsidR="002E550B" w:rsidRPr="003D4ABF" w:rsidRDefault="002E550B" w:rsidP="002E550B">
            <w:pPr>
              <w:pStyle w:val="TAL"/>
              <w:rPr>
                <w:szCs w:val="18"/>
              </w:rPr>
            </w:pPr>
          </w:p>
        </w:tc>
        <w:tc>
          <w:tcPr>
            <w:tcW w:w="1748" w:type="dxa"/>
            <w:gridSpan w:val="2"/>
          </w:tcPr>
          <w:p w14:paraId="18F5760E" w14:textId="77777777" w:rsidR="002E550B" w:rsidRPr="003D4ABF" w:rsidRDefault="002E550B" w:rsidP="002E550B">
            <w:pPr>
              <w:pStyle w:val="TAL"/>
            </w:pPr>
            <w:r w:rsidRPr="003D4ABF">
              <w:t>Yes</w:t>
            </w:r>
          </w:p>
        </w:tc>
        <w:tc>
          <w:tcPr>
            <w:tcW w:w="1627" w:type="dxa"/>
            <w:gridSpan w:val="2"/>
          </w:tcPr>
          <w:p w14:paraId="1BBEA64B" w14:textId="77777777" w:rsidR="002E550B" w:rsidRPr="003D4ABF" w:rsidRDefault="002E550B" w:rsidP="002E550B">
            <w:pPr>
              <w:pStyle w:val="TAL"/>
            </w:pPr>
            <w:r w:rsidRPr="003D4ABF">
              <w:t>None</w:t>
            </w:r>
          </w:p>
        </w:tc>
      </w:tr>
      <w:tr w:rsidR="002E550B" w:rsidRPr="003D4ABF" w14:paraId="7545EE88" w14:textId="77777777" w:rsidTr="001F3CEC">
        <w:trPr>
          <w:cantSplit/>
        </w:trPr>
        <w:tc>
          <w:tcPr>
            <w:tcW w:w="1747" w:type="dxa"/>
          </w:tcPr>
          <w:p w14:paraId="6637342B" w14:textId="77777777" w:rsidR="002E550B" w:rsidRPr="003D4ABF" w:rsidRDefault="002E550B" w:rsidP="002E550B">
            <w:pPr>
              <w:pStyle w:val="TAL"/>
              <w:rPr>
                <w:szCs w:val="18"/>
              </w:rPr>
            </w:pPr>
            <w:r w:rsidRPr="003D4ABF">
              <w:rPr>
                <w:szCs w:val="18"/>
              </w:rPr>
              <w:t>DL-guaranteed bitrate</w:t>
            </w:r>
          </w:p>
        </w:tc>
        <w:tc>
          <w:tcPr>
            <w:tcW w:w="3199" w:type="dxa"/>
          </w:tcPr>
          <w:p w14:paraId="6ED934DA" w14:textId="77777777" w:rsidR="002E550B" w:rsidRPr="003D4ABF" w:rsidRDefault="002E550B" w:rsidP="002E550B">
            <w:pPr>
              <w:pStyle w:val="TAL"/>
            </w:pPr>
            <w:r w:rsidRPr="003D4ABF">
              <w:t>The downlink guaranteed bitrate authorized for the service data flow</w:t>
            </w:r>
          </w:p>
        </w:tc>
        <w:tc>
          <w:tcPr>
            <w:tcW w:w="1308" w:type="dxa"/>
          </w:tcPr>
          <w:p w14:paraId="1DCD8A3B" w14:textId="77777777" w:rsidR="002E550B" w:rsidRPr="003D4ABF" w:rsidRDefault="002E550B" w:rsidP="002E550B">
            <w:pPr>
              <w:pStyle w:val="TAL"/>
              <w:rPr>
                <w:szCs w:val="18"/>
              </w:rPr>
            </w:pPr>
          </w:p>
        </w:tc>
        <w:tc>
          <w:tcPr>
            <w:tcW w:w="1748" w:type="dxa"/>
            <w:gridSpan w:val="2"/>
          </w:tcPr>
          <w:p w14:paraId="713CB6CC" w14:textId="77777777" w:rsidR="002E550B" w:rsidRPr="003D4ABF" w:rsidRDefault="002E550B" w:rsidP="002E550B">
            <w:pPr>
              <w:pStyle w:val="TAL"/>
            </w:pPr>
            <w:r w:rsidRPr="003D4ABF">
              <w:t>Yes</w:t>
            </w:r>
          </w:p>
        </w:tc>
        <w:tc>
          <w:tcPr>
            <w:tcW w:w="1627" w:type="dxa"/>
            <w:gridSpan w:val="2"/>
          </w:tcPr>
          <w:p w14:paraId="413DA73F" w14:textId="77777777" w:rsidR="002E550B" w:rsidRPr="003D4ABF" w:rsidRDefault="002E550B" w:rsidP="002E550B">
            <w:pPr>
              <w:pStyle w:val="TAL"/>
            </w:pPr>
            <w:r w:rsidRPr="003D4ABF">
              <w:t>None</w:t>
            </w:r>
          </w:p>
        </w:tc>
      </w:tr>
      <w:tr w:rsidR="002E550B" w:rsidRPr="003D4ABF" w14:paraId="3E6AC752" w14:textId="77777777" w:rsidTr="001F3CEC">
        <w:trPr>
          <w:cantSplit/>
        </w:trPr>
        <w:tc>
          <w:tcPr>
            <w:tcW w:w="1747" w:type="dxa"/>
          </w:tcPr>
          <w:p w14:paraId="16DCBEA9" w14:textId="77777777" w:rsidR="002E550B" w:rsidRPr="003D4ABF" w:rsidRDefault="002E550B" w:rsidP="002E550B">
            <w:pPr>
              <w:pStyle w:val="TAL"/>
              <w:rPr>
                <w:szCs w:val="18"/>
              </w:rPr>
            </w:pPr>
            <w:r w:rsidRPr="003D4ABF">
              <w:rPr>
                <w:szCs w:val="18"/>
              </w:rPr>
              <w:t>UL sharing indication</w:t>
            </w:r>
          </w:p>
        </w:tc>
        <w:tc>
          <w:tcPr>
            <w:tcW w:w="3199" w:type="dxa"/>
          </w:tcPr>
          <w:p w14:paraId="2D8B188F" w14:textId="77777777" w:rsidR="002E550B" w:rsidRPr="003D4ABF" w:rsidRDefault="002E550B" w:rsidP="002E550B">
            <w:pPr>
              <w:pStyle w:val="TAL"/>
              <w:rPr>
                <w:szCs w:val="18"/>
              </w:rPr>
            </w:pPr>
            <w:r w:rsidRPr="003D4ABF">
              <w:rPr>
                <w:szCs w:val="18"/>
              </w:rPr>
              <w:t>Indicates resource sharing in uplink direction with service data flows having the same value in their PCC rule</w:t>
            </w:r>
          </w:p>
        </w:tc>
        <w:tc>
          <w:tcPr>
            <w:tcW w:w="1308" w:type="dxa"/>
          </w:tcPr>
          <w:p w14:paraId="4C3A0482" w14:textId="77777777" w:rsidR="002E550B" w:rsidRPr="003D4ABF" w:rsidRDefault="002E550B" w:rsidP="002E550B">
            <w:pPr>
              <w:pStyle w:val="TAL"/>
              <w:rPr>
                <w:szCs w:val="18"/>
              </w:rPr>
            </w:pPr>
          </w:p>
        </w:tc>
        <w:tc>
          <w:tcPr>
            <w:tcW w:w="1748" w:type="dxa"/>
            <w:gridSpan w:val="2"/>
          </w:tcPr>
          <w:p w14:paraId="68CBD1E8" w14:textId="77777777" w:rsidR="002E550B" w:rsidRPr="003D4ABF" w:rsidRDefault="002E550B" w:rsidP="002E550B">
            <w:pPr>
              <w:pStyle w:val="TAL"/>
            </w:pPr>
            <w:r w:rsidRPr="003D4ABF">
              <w:t>No</w:t>
            </w:r>
          </w:p>
        </w:tc>
        <w:tc>
          <w:tcPr>
            <w:tcW w:w="1627" w:type="dxa"/>
            <w:gridSpan w:val="2"/>
          </w:tcPr>
          <w:p w14:paraId="6E409396" w14:textId="77777777" w:rsidR="002E550B" w:rsidRPr="003D4ABF" w:rsidRDefault="002E550B" w:rsidP="002E550B">
            <w:pPr>
              <w:pStyle w:val="TAL"/>
            </w:pPr>
            <w:r w:rsidRPr="003D4ABF">
              <w:t>None</w:t>
            </w:r>
          </w:p>
        </w:tc>
      </w:tr>
      <w:tr w:rsidR="002E550B" w:rsidRPr="003D4ABF" w14:paraId="2F42290F" w14:textId="77777777" w:rsidTr="001F3CEC">
        <w:trPr>
          <w:cantSplit/>
        </w:trPr>
        <w:tc>
          <w:tcPr>
            <w:tcW w:w="1747" w:type="dxa"/>
          </w:tcPr>
          <w:p w14:paraId="216D68F0" w14:textId="77777777" w:rsidR="002E550B" w:rsidRPr="003D4ABF" w:rsidRDefault="002E550B" w:rsidP="002E550B">
            <w:pPr>
              <w:pStyle w:val="TAL"/>
              <w:rPr>
                <w:szCs w:val="18"/>
              </w:rPr>
            </w:pPr>
            <w:r w:rsidRPr="003D4ABF">
              <w:rPr>
                <w:szCs w:val="18"/>
              </w:rPr>
              <w:t>DL sharing indication</w:t>
            </w:r>
          </w:p>
        </w:tc>
        <w:tc>
          <w:tcPr>
            <w:tcW w:w="3199" w:type="dxa"/>
          </w:tcPr>
          <w:p w14:paraId="7D5F71FC" w14:textId="77777777" w:rsidR="002E550B" w:rsidRPr="003D4ABF" w:rsidRDefault="002E550B" w:rsidP="002E550B">
            <w:pPr>
              <w:pStyle w:val="TAL"/>
              <w:rPr>
                <w:szCs w:val="18"/>
              </w:rPr>
            </w:pPr>
            <w:r w:rsidRPr="003D4ABF">
              <w:rPr>
                <w:szCs w:val="18"/>
              </w:rPr>
              <w:t>Indicates resource sharing in downlink direction with service data flows having the same value in their PCC rule</w:t>
            </w:r>
          </w:p>
        </w:tc>
        <w:tc>
          <w:tcPr>
            <w:tcW w:w="1308" w:type="dxa"/>
          </w:tcPr>
          <w:p w14:paraId="51A4D698" w14:textId="77777777" w:rsidR="002E550B" w:rsidRPr="003D4ABF" w:rsidRDefault="002E550B" w:rsidP="002E550B">
            <w:pPr>
              <w:pStyle w:val="TAL"/>
              <w:rPr>
                <w:szCs w:val="18"/>
              </w:rPr>
            </w:pPr>
          </w:p>
        </w:tc>
        <w:tc>
          <w:tcPr>
            <w:tcW w:w="1748" w:type="dxa"/>
            <w:gridSpan w:val="2"/>
          </w:tcPr>
          <w:p w14:paraId="3BC95D69" w14:textId="77777777" w:rsidR="002E550B" w:rsidRPr="003D4ABF" w:rsidRDefault="002E550B" w:rsidP="002E550B">
            <w:pPr>
              <w:pStyle w:val="TAL"/>
            </w:pPr>
            <w:r w:rsidRPr="003D4ABF">
              <w:t>No</w:t>
            </w:r>
          </w:p>
        </w:tc>
        <w:tc>
          <w:tcPr>
            <w:tcW w:w="1627" w:type="dxa"/>
            <w:gridSpan w:val="2"/>
          </w:tcPr>
          <w:p w14:paraId="371156F8" w14:textId="77777777" w:rsidR="002E550B" w:rsidRPr="003D4ABF" w:rsidRDefault="002E550B" w:rsidP="002E550B">
            <w:pPr>
              <w:pStyle w:val="TAL"/>
            </w:pPr>
            <w:r w:rsidRPr="003D4ABF">
              <w:t>None</w:t>
            </w:r>
          </w:p>
        </w:tc>
      </w:tr>
      <w:tr w:rsidR="002E550B" w:rsidRPr="003D4ABF" w14:paraId="351F754F" w14:textId="77777777" w:rsidTr="001F3CEC">
        <w:trPr>
          <w:cantSplit/>
        </w:trPr>
        <w:tc>
          <w:tcPr>
            <w:tcW w:w="1747" w:type="dxa"/>
          </w:tcPr>
          <w:p w14:paraId="182DEA6F" w14:textId="77777777" w:rsidR="002E550B" w:rsidRPr="003D4ABF" w:rsidRDefault="002E550B" w:rsidP="002E550B">
            <w:pPr>
              <w:pStyle w:val="TAL"/>
              <w:rPr>
                <w:szCs w:val="18"/>
              </w:rPr>
            </w:pPr>
            <w:r w:rsidRPr="003D4ABF">
              <w:rPr>
                <w:szCs w:val="18"/>
              </w:rPr>
              <w:t>Redirect</w:t>
            </w:r>
          </w:p>
        </w:tc>
        <w:tc>
          <w:tcPr>
            <w:tcW w:w="3199" w:type="dxa"/>
          </w:tcPr>
          <w:p w14:paraId="348770D4" w14:textId="77777777" w:rsidR="002E550B" w:rsidRPr="003D4ABF" w:rsidRDefault="002E550B" w:rsidP="002E550B">
            <w:pPr>
              <w:pStyle w:val="TAL"/>
              <w:rPr>
                <w:szCs w:val="18"/>
              </w:rPr>
            </w:pPr>
            <w:r w:rsidRPr="003D4ABF">
              <w:rPr>
                <w:szCs w:val="18"/>
              </w:rPr>
              <w:t>Redirect state of the service data flow (enabled/disabled)</w:t>
            </w:r>
          </w:p>
        </w:tc>
        <w:tc>
          <w:tcPr>
            <w:tcW w:w="1308" w:type="dxa"/>
          </w:tcPr>
          <w:p w14:paraId="4B0039F3" w14:textId="77777777" w:rsidR="002E550B" w:rsidRPr="003D4ABF" w:rsidRDefault="002E550B" w:rsidP="002E550B">
            <w:pPr>
              <w:pStyle w:val="TAL"/>
              <w:rPr>
                <w:szCs w:val="18"/>
              </w:rPr>
            </w:pPr>
            <w:r w:rsidRPr="003D4ABF">
              <w:rPr>
                <w:szCs w:val="18"/>
              </w:rPr>
              <w:t>Conditional (NOTE 8)</w:t>
            </w:r>
          </w:p>
        </w:tc>
        <w:tc>
          <w:tcPr>
            <w:tcW w:w="1748" w:type="dxa"/>
            <w:gridSpan w:val="2"/>
          </w:tcPr>
          <w:p w14:paraId="62BBFD50" w14:textId="77777777" w:rsidR="002E550B" w:rsidRPr="003D4ABF" w:rsidRDefault="002E550B" w:rsidP="002E550B">
            <w:pPr>
              <w:pStyle w:val="TAL"/>
            </w:pPr>
            <w:r w:rsidRPr="003D4ABF">
              <w:t>Yes</w:t>
            </w:r>
          </w:p>
        </w:tc>
        <w:tc>
          <w:tcPr>
            <w:tcW w:w="1627" w:type="dxa"/>
            <w:gridSpan w:val="2"/>
          </w:tcPr>
          <w:p w14:paraId="60F1BE54" w14:textId="77777777" w:rsidR="002E550B" w:rsidRPr="003D4ABF" w:rsidRDefault="002E550B" w:rsidP="002E550B">
            <w:pPr>
              <w:pStyle w:val="TAL"/>
            </w:pPr>
            <w:r w:rsidRPr="003D4ABF">
              <w:t>None</w:t>
            </w:r>
          </w:p>
        </w:tc>
      </w:tr>
      <w:tr w:rsidR="002E550B" w:rsidRPr="003D4ABF" w14:paraId="10AF82F3" w14:textId="77777777" w:rsidTr="001F3CEC">
        <w:trPr>
          <w:cantSplit/>
        </w:trPr>
        <w:tc>
          <w:tcPr>
            <w:tcW w:w="1747" w:type="dxa"/>
          </w:tcPr>
          <w:p w14:paraId="12E4148B" w14:textId="77777777" w:rsidR="002E550B" w:rsidRPr="003D4ABF" w:rsidRDefault="002E550B" w:rsidP="002E550B">
            <w:pPr>
              <w:pStyle w:val="TAL"/>
              <w:rPr>
                <w:szCs w:val="18"/>
              </w:rPr>
            </w:pPr>
            <w:r w:rsidRPr="003D4ABF">
              <w:rPr>
                <w:szCs w:val="18"/>
              </w:rPr>
              <w:t>Redirect Destination</w:t>
            </w:r>
          </w:p>
        </w:tc>
        <w:tc>
          <w:tcPr>
            <w:tcW w:w="3199" w:type="dxa"/>
          </w:tcPr>
          <w:p w14:paraId="52F4DEDA" w14:textId="77777777" w:rsidR="002E550B" w:rsidRPr="003D4ABF" w:rsidRDefault="002E550B" w:rsidP="002E550B">
            <w:pPr>
              <w:pStyle w:val="TAL"/>
              <w:rPr>
                <w:szCs w:val="18"/>
              </w:rPr>
            </w:pPr>
            <w:r w:rsidRPr="003D4ABF">
              <w:rPr>
                <w:szCs w:val="18"/>
              </w:rPr>
              <w:t>Controlled Address to which the service data flow is redirected when redirect is enabled</w:t>
            </w:r>
          </w:p>
        </w:tc>
        <w:tc>
          <w:tcPr>
            <w:tcW w:w="1308" w:type="dxa"/>
          </w:tcPr>
          <w:p w14:paraId="1716408B" w14:textId="77777777" w:rsidR="002E550B" w:rsidRPr="003D4ABF" w:rsidRDefault="002E550B" w:rsidP="002E550B">
            <w:pPr>
              <w:pStyle w:val="TAL"/>
              <w:rPr>
                <w:szCs w:val="18"/>
              </w:rPr>
            </w:pPr>
            <w:r w:rsidRPr="003D4ABF">
              <w:rPr>
                <w:szCs w:val="18"/>
              </w:rPr>
              <w:t>Conditional</w:t>
            </w:r>
          </w:p>
          <w:p w14:paraId="4BB6C4D3" w14:textId="77777777" w:rsidR="002E550B" w:rsidRPr="003D4ABF" w:rsidRDefault="002E550B" w:rsidP="002E550B">
            <w:pPr>
              <w:pStyle w:val="TAL"/>
              <w:rPr>
                <w:szCs w:val="18"/>
              </w:rPr>
            </w:pPr>
            <w:r w:rsidRPr="003D4ABF">
              <w:rPr>
                <w:szCs w:val="18"/>
              </w:rPr>
              <w:t>(NOTE 9)</w:t>
            </w:r>
          </w:p>
        </w:tc>
        <w:tc>
          <w:tcPr>
            <w:tcW w:w="1748" w:type="dxa"/>
            <w:gridSpan w:val="2"/>
          </w:tcPr>
          <w:p w14:paraId="3DA9B290" w14:textId="77777777" w:rsidR="002E550B" w:rsidRPr="003D4ABF" w:rsidRDefault="002E550B" w:rsidP="002E550B">
            <w:pPr>
              <w:pStyle w:val="TAL"/>
            </w:pPr>
            <w:r w:rsidRPr="003D4ABF">
              <w:t>Yes</w:t>
            </w:r>
          </w:p>
        </w:tc>
        <w:tc>
          <w:tcPr>
            <w:tcW w:w="1627" w:type="dxa"/>
            <w:gridSpan w:val="2"/>
          </w:tcPr>
          <w:p w14:paraId="323404F9" w14:textId="77777777" w:rsidR="002E550B" w:rsidRPr="003D4ABF" w:rsidRDefault="002E550B" w:rsidP="002E550B">
            <w:pPr>
              <w:pStyle w:val="TAL"/>
            </w:pPr>
            <w:r w:rsidRPr="003D4ABF">
              <w:t>None</w:t>
            </w:r>
          </w:p>
        </w:tc>
      </w:tr>
      <w:tr w:rsidR="002E550B" w:rsidRPr="003D4ABF" w14:paraId="3CC3AF2F" w14:textId="77777777" w:rsidTr="001F3CEC">
        <w:trPr>
          <w:cantSplit/>
        </w:trPr>
        <w:tc>
          <w:tcPr>
            <w:tcW w:w="1747" w:type="dxa"/>
          </w:tcPr>
          <w:p w14:paraId="383F6A7C" w14:textId="77777777" w:rsidR="002E550B" w:rsidRPr="003D4ABF" w:rsidRDefault="002E550B" w:rsidP="002E550B">
            <w:pPr>
              <w:pStyle w:val="TAL"/>
              <w:rPr>
                <w:szCs w:val="18"/>
              </w:rPr>
            </w:pPr>
            <w:r w:rsidRPr="003D4ABF">
              <w:rPr>
                <w:szCs w:val="18"/>
              </w:rPr>
              <w:t>ARP</w:t>
            </w:r>
          </w:p>
        </w:tc>
        <w:tc>
          <w:tcPr>
            <w:tcW w:w="3199" w:type="dxa"/>
          </w:tcPr>
          <w:p w14:paraId="73E4F873" w14:textId="77777777" w:rsidR="002E550B" w:rsidRPr="003D4ABF" w:rsidRDefault="002E550B" w:rsidP="002E550B">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08" w:type="dxa"/>
          </w:tcPr>
          <w:p w14:paraId="321C5913" w14:textId="77777777" w:rsidR="002E550B" w:rsidRPr="003D4ABF" w:rsidRDefault="002E550B" w:rsidP="002E550B">
            <w:pPr>
              <w:pStyle w:val="TAL"/>
              <w:rPr>
                <w:szCs w:val="18"/>
              </w:rPr>
            </w:pPr>
            <w:r w:rsidRPr="003D4ABF">
              <w:rPr>
                <w:szCs w:val="18"/>
              </w:rPr>
              <w:t>Conditional</w:t>
            </w:r>
            <w:r w:rsidRPr="003D4ABF">
              <w:rPr>
                <w:szCs w:val="18"/>
              </w:rPr>
              <w:br/>
              <w:t>(NOTE 10)</w:t>
            </w:r>
          </w:p>
        </w:tc>
        <w:tc>
          <w:tcPr>
            <w:tcW w:w="1748" w:type="dxa"/>
            <w:gridSpan w:val="2"/>
          </w:tcPr>
          <w:p w14:paraId="04920D24" w14:textId="77777777" w:rsidR="002E550B" w:rsidRPr="003D4ABF" w:rsidRDefault="002E550B" w:rsidP="002E550B">
            <w:pPr>
              <w:pStyle w:val="TAL"/>
            </w:pPr>
            <w:r w:rsidRPr="003D4ABF">
              <w:t>Yes</w:t>
            </w:r>
          </w:p>
        </w:tc>
        <w:tc>
          <w:tcPr>
            <w:tcW w:w="1627" w:type="dxa"/>
            <w:gridSpan w:val="2"/>
          </w:tcPr>
          <w:p w14:paraId="720ECC62" w14:textId="77777777" w:rsidR="002E550B" w:rsidRPr="003D4ABF" w:rsidRDefault="002E550B" w:rsidP="002E550B">
            <w:pPr>
              <w:pStyle w:val="TAL"/>
            </w:pPr>
            <w:r w:rsidRPr="003D4ABF">
              <w:t>None</w:t>
            </w:r>
          </w:p>
        </w:tc>
      </w:tr>
      <w:tr w:rsidR="002E550B" w:rsidRPr="003D4ABF" w14:paraId="59FED744" w14:textId="77777777" w:rsidTr="001F3CEC">
        <w:trPr>
          <w:cantSplit/>
        </w:trPr>
        <w:tc>
          <w:tcPr>
            <w:tcW w:w="1747" w:type="dxa"/>
          </w:tcPr>
          <w:p w14:paraId="3A2460FC" w14:textId="77777777" w:rsidR="002E550B" w:rsidRPr="003D4ABF" w:rsidRDefault="002E550B" w:rsidP="002E550B">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199" w:type="dxa"/>
          </w:tcPr>
          <w:p w14:paraId="20A98541" w14:textId="77777777" w:rsidR="002E550B" w:rsidRPr="003D4ABF" w:rsidRDefault="002E550B" w:rsidP="002E550B">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08" w:type="dxa"/>
          </w:tcPr>
          <w:p w14:paraId="2269E30F" w14:textId="77777777" w:rsidR="002E550B" w:rsidRPr="003D4ABF" w:rsidRDefault="002E550B" w:rsidP="002E550B">
            <w:pPr>
              <w:pStyle w:val="TAL"/>
              <w:rPr>
                <w:szCs w:val="18"/>
              </w:rPr>
            </w:pPr>
          </w:p>
        </w:tc>
        <w:tc>
          <w:tcPr>
            <w:tcW w:w="1748" w:type="dxa"/>
            <w:gridSpan w:val="2"/>
          </w:tcPr>
          <w:p w14:paraId="53388520" w14:textId="77777777" w:rsidR="002E550B" w:rsidRPr="003D4ABF" w:rsidRDefault="002E550B" w:rsidP="002E550B">
            <w:pPr>
              <w:pStyle w:val="TAL"/>
            </w:pPr>
            <w:r w:rsidRPr="003D4ABF">
              <w:t>Yes</w:t>
            </w:r>
          </w:p>
        </w:tc>
        <w:tc>
          <w:tcPr>
            <w:tcW w:w="1627" w:type="dxa"/>
            <w:gridSpan w:val="2"/>
          </w:tcPr>
          <w:p w14:paraId="3A57EBD3" w14:textId="77777777" w:rsidR="002E550B" w:rsidRPr="003D4ABF" w:rsidRDefault="002E550B" w:rsidP="002E550B">
            <w:pPr>
              <w:pStyle w:val="TAL"/>
            </w:pPr>
            <w:r w:rsidRPr="003D4ABF">
              <w:t xml:space="preserve">Modified (corresponds to bind to the default bearer in TS 23.203 [4]) </w:t>
            </w:r>
          </w:p>
        </w:tc>
      </w:tr>
      <w:tr w:rsidR="002E550B" w:rsidRPr="003D4ABF" w14:paraId="6C28B61F" w14:textId="77777777" w:rsidTr="001F3CEC">
        <w:trPr>
          <w:cantSplit/>
        </w:trPr>
        <w:tc>
          <w:tcPr>
            <w:tcW w:w="1747" w:type="dxa"/>
          </w:tcPr>
          <w:p w14:paraId="20952ED6" w14:textId="77777777" w:rsidR="002E550B" w:rsidRPr="003D4ABF" w:rsidRDefault="002E550B" w:rsidP="002E550B">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199" w:type="dxa"/>
          </w:tcPr>
          <w:p w14:paraId="16328722" w14:textId="77777777" w:rsidR="002E550B" w:rsidRPr="003D4ABF" w:rsidRDefault="002E550B" w:rsidP="002E550B">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B76F074" w14:textId="77777777" w:rsidR="002E550B" w:rsidRPr="003D4ABF" w:rsidRDefault="002E550B" w:rsidP="002E550B">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08" w:type="dxa"/>
          </w:tcPr>
          <w:p w14:paraId="0CF36876" w14:textId="77777777" w:rsidR="002E550B" w:rsidRPr="003D4ABF" w:rsidRDefault="002E550B" w:rsidP="002E550B">
            <w:pPr>
              <w:pStyle w:val="TAL"/>
              <w:rPr>
                <w:szCs w:val="18"/>
              </w:rPr>
            </w:pPr>
            <w:r w:rsidRPr="003D4ABF">
              <w:rPr>
                <w:szCs w:val="18"/>
              </w:rPr>
              <w:t>Conditional</w:t>
            </w:r>
            <w:r w:rsidRPr="003D4ABF">
              <w:rPr>
                <w:szCs w:val="18"/>
              </w:rPr>
              <w:br/>
              <w:t>(NOTE 17)</w:t>
            </w:r>
          </w:p>
        </w:tc>
        <w:tc>
          <w:tcPr>
            <w:tcW w:w="1748" w:type="dxa"/>
            <w:gridSpan w:val="2"/>
          </w:tcPr>
          <w:p w14:paraId="70FB33EE" w14:textId="77777777" w:rsidR="002E550B" w:rsidRPr="003D4ABF" w:rsidRDefault="002E550B" w:rsidP="002E550B">
            <w:pPr>
              <w:pStyle w:val="TAL"/>
            </w:pPr>
            <w:r w:rsidRPr="003D4ABF">
              <w:t>Yes</w:t>
            </w:r>
          </w:p>
        </w:tc>
        <w:tc>
          <w:tcPr>
            <w:tcW w:w="1627" w:type="dxa"/>
            <w:gridSpan w:val="2"/>
          </w:tcPr>
          <w:p w14:paraId="70043316" w14:textId="77777777" w:rsidR="002E550B" w:rsidRPr="003D4ABF" w:rsidRDefault="002E550B" w:rsidP="002E550B">
            <w:pPr>
              <w:pStyle w:val="TAL"/>
            </w:pPr>
            <w:r w:rsidRPr="003D4ABF">
              <w:t>Added</w:t>
            </w:r>
          </w:p>
        </w:tc>
      </w:tr>
      <w:tr w:rsidR="002E550B" w:rsidRPr="003D4ABF" w14:paraId="3F4276C1" w14:textId="77777777" w:rsidTr="001F3CEC">
        <w:trPr>
          <w:cantSplit/>
        </w:trPr>
        <w:tc>
          <w:tcPr>
            <w:tcW w:w="1747" w:type="dxa"/>
          </w:tcPr>
          <w:p w14:paraId="70DFA916" w14:textId="77777777" w:rsidR="002E550B" w:rsidRPr="003D4ABF" w:rsidRDefault="002E550B" w:rsidP="002E550B">
            <w:pPr>
              <w:pStyle w:val="TAL"/>
              <w:rPr>
                <w:b/>
                <w:szCs w:val="18"/>
              </w:rPr>
            </w:pPr>
            <w:r w:rsidRPr="003D4ABF">
              <w:rPr>
                <w:szCs w:val="18"/>
              </w:rPr>
              <w:t>PS to CS session continuity</w:t>
            </w:r>
          </w:p>
        </w:tc>
        <w:tc>
          <w:tcPr>
            <w:tcW w:w="3199" w:type="dxa"/>
          </w:tcPr>
          <w:p w14:paraId="4F66AB80" w14:textId="77777777" w:rsidR="002E550B" w:rsidRPr="003D4ABF" w:rsidRDefault="002E550B" w:rsidP="002E550B">
            <w:pPr>
              <w:pStyle w:val="TAL"/>
            </w:pPr>
            <w:r w:rsidRPr="003D4ABF">
              <w:t xml:space="preserve">Indicates whether the service data flow is a candidate for </w:t>
            </w:r>
            <w:proofErr w:type="spellStart"/>
            <w:r w:rsidRPr="003D4ABF">
              <w:t>vSRVCC</w:t>
            </w:r>
            <w:proofErr w:type="spellEnd"/>
            <w:r w:rsidRPr="003D4ABF">
              <w:t>.</w:t>
            </w:r>
          </w:p>
        </w:tc>
        <w:tc>
          <w:tcPr>
            <w:tcW w:w="1308" w:type="dxa"/>
          </w:tcPr>
          <w:p w14:paraId="30CE26BE" w14:textId="77777777" w:rsidR="002E550B" w:rsidRPr="003D4ABF" w:rsidRDefault="002E550B" w:rsidP="002E550B">
            <w:pPr>
              <w:pStyle w:val="TAL"/>
              <w:rPr>
                <w:szCs w:val="18"/>
              </w:rPr>
            </w:pPr>
          </w:p>
        </w:tc>
        <w:tc>
          <w:tcPr>
            <w:tcW w:w="1748" w:type="dxa"/>
            <w:gridSpan w:val="2"/>
          </w:tcPr>
          <w:p w14:paraId="6FB1074F" w14:textId="77777777" w:rsidR="002E550B" w:rsidRPr="003D4ABF" w:rsidRDefault="002E550B" w:rsidP="002E550B">
            <w:pPr>
              <w:pStyle w:val="TAL"/>
            </w:pPr>
          </w:p>
        </w:tc>
        <w:tc>
          <w:tcPr>
            <w:tcW w:w="1627" w:type="dxa"/>
            <w:gridSpan w:val="2"/>
          </w:tcPr>
          <w:p w14:paraId="75725C0E" w14:textId="77777777" w:rsidR="002E550B" w:rsidRPr="003D4ABF" w:rsidRDefault="002E550B" w:rsidP="002E550B">
            <w:pPr>
              <w:pStyle w:val="TAL"/>
            </w:pPr>
            <w:r w:rsidRPr="003D4ABF">
              <w:t>Removed</w:t>
            </w:r>
          </w:p>
        </w:tc>
      </w:tr>
      <w:tr w:rsidR="002E550B" w:rsidRPr="003D4ABF" w14:paraId="0E033B4F" w14:textId="77777777" w:rsidTr="001F3CEC">
        <w:trPr>
          <w:cantSplit/>
        </w:trPr>
        <w:tc>
          <w:tcPr>
            <w:tcW w:w="1747" w:type="dxa"/>
          </w:tcPr>
          <w:p w14:paraId="73D292B7" w14:textId="77777777" w:rsidR="002E550B" w:rsidRPr="003D4ABF" w:rsidRDefault="002E550B" w:rsidP="002E550B">
            <w:pPr>
              <w:pStyle w:val="TAL"/>
              <w:rPr>
                <w:szCs w:val="18"/>
              </w:rPr>
            </w:pPr>
            <w:r w:rsidRPr="003D4ABF">
              <w:rPr>
                <w:rFonts w:eastAsia="宋体"/>
                <w:szCs w:val="18"/>
                <w:lang w:eastAsia="zh-CN"/>
              </w:rPr>
              <w:t>Priority Level</w:t>
            </w:r>
          </w:p>
        </w:tc>
        <w:tc>
          <w:tcPr>
            <w:tcW w:w="3199" w:type="dxa"/>
          </w:tcPr>
          <w:p w14:paraId="7053770E" w14:textId="77777777" w:rsidR="002E550B" w:rsidRPr="003D4ABF" w:rsidRDefault="002E550B" w:rsidP="002E550B">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08" w:type="dxa"/>
          </w:tcPr>
          <w:p w14:paraId="4D0B4899" w14:textId="77777777" w:rsidR="002E550B" w:rsidRPr="003D4ABF" w:rsidRDefault="002E550B" w:rsidP="002E550B">
            <w:pPr>
              <w:pStyle w:val="TAL"/>
              <w:rPr>
                <w:szCs w:val="18"/>
              </w:rPr>
            </w:pPr>
          </w:p>
        </w:tc>
        <w:tc>
          <w:tcPr>
            <w:tcW w:w="1748" w:type="dxa"/>
            <w:gridSpan w:val="2"/>
          </w:tcPr>
          <w:p w14:paraId="44ED00CE" w14:textId="77777777" w:rsidR="002E550B" w:rsidRPr="003D4ABF" w:rsidRDefault="002E550B" w:rsidP="002E550B">
            <w:pPr>
              <w:pStyle w:val="TAL"/>
            </w:pPr>
            <w:r w:rsidRPr="003D4ABF">
              <w:rPr>
                <w:rFonts w:eastAsia="宋体"/>
                <w:lang w:eastAsia="zh-CN"/>
              </w:rPr>
              <w:t>Yes</w:t>
            </w:r>
          </w:p>
        </w:tc>
        <w:tc>
          <w:tcPr>
            <w:tcW w:w="1627" w:type="dxa"/>
            <w:gridSpan w:val="2"/>
          </w:tcPr>
          <w:p w14:paraId="5344B5E7" w14:textId="77777777" w:rsidR="002E550B" w:rsidRPr="003D4ABF" w:rsidRDefault="002E550B" w:rsidP="002E550B">
            <w:pPr>
              <w:pStyle w:val="TAL"/>
            </w:pPr>
            <w:r w:rsidRPr="003D4ABF">
              <w:rPr>
                <w:rFonts w:eastAsia="宋体"/>
                <w:lang w:eastAsia="zh-CN"/>
              </w:rPr>
              <w:t>Added</w:t>
            </w:r>
          </w:p>
        </w:tc>
      </w:tr>
      <w:tr w:rsidR="002E550B" w:rsidRPr="003D4ABF" w14:paraId="725C6C17" w14:textId="77777777" w:rsidTr="001F3CEC">
        <w:trPr>
          <w:cantSplit/>
        </w:trPr>
        <w:tc>
          <w:tcPr>
            <w:tcW w:w="1747" w:type="dxa"/>
          </w:tcPr>
          <w:p w14:paraId="2D06F7C1" w14:textId="77777777" w:rsidR="002E550B" w:rsidRPr="003D4ABF" w:rsidRDefault="002E550B" w:rsidP="002E550B">
            <w:pPr>
              <w:pStyle w:val="TAL"/>
              <w:rPr>
                <w:szCs w:val="18"/>
              </w:rPr>
            </w:pPr>
            <w:r w:rsidRPr="003D4ABF">
              <w:rPr>
                <w:rFonts w:eastAsia="宋体"/>
                <w:szCs w:val="18"/>
                <w:lang w:eastAsia="zh-CN"/>
              </w:rPr>
              <w:t xml:space="preserve">Averaging Window </w:t>
            </w:r>
          </w:p>
        </w:tc>
        <w:tc>
          <w:tcPr>
            <w:tcW w:w="3199" w:type="dxa"/>
          </w:tcPr>
          <w:p w14:paraId="7F5B6779" w14:textId="77777777" w:rsidR="002E550B" w:rsidRPr="003D4ABF" w:rsidRDefault="002E550B" w:rsidP="002E550B">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08" w:type="dxa"/>
          </w:tcPr>
          <w:p w14:paraId="709D8E48" w14:textId="77777777" w:rsidR="002E550B" w:rsidRPr="003D4ABF" w:rsidRDefault="002E550B" w:rsidP="002E550B">
            <w:pPr>
              <w:pStyle w:val="TAL"/>
              <w:rPr>
                <w:szCs w:val="18"/>
              </w:rPr>
            </w:pPr>
          </w:p>
        </w:tc>
        <w:tc>
          <w:tcPr>
            <w:tcW w:w="1748" w:type="dxa"/>
            <w:gridSpan w:val="2"/>
          </w:tcPr>
          <w:p w14:paraId="67684DC6" w14:textId="77777777" w:rsidR="002E550B" w:rsidRPr="003D4ABF" w:rsidRDefault="002E550B" w:rsidP="002E550B">
            <w:pPr>
              <w:pStyle w:val="TAL"/>
            </w:pPr>
            <w:r w:rsidRPr="003D4ABF">
              <w:rPr>
                <w:rFonts w:eastAsia="宋体"/>
                <w:lang w:eastAsia="zh-CN"/>
              </w:rPr>
              <w:t>Yes</w:t>
            </w:r>
          </w:p>
        </w:tc>
        <w:tc>
          <w:tcPr>
            <w:tcW w:w="1627" w:type="dxa"/>
            <w:gridSpan w:val="2"/>
          </w:tcPr>
          <w:p w14:paraId="277C9B3E" w14:textId="77777777" w:rsidR="002E550B" w:rsidRPr="003D4ABF" w:rsidRDefault="002E550B" w:rsidP="002E550B">
            <w:pPr>
              <w:pStyle w:val="TAL"/>
            </w:pPr>
            <w:r w:rsidRPr="003D4ABF">
              <w:rPr>
                <w:rFonts w:eastAsia="宋体"/>
                <w:lang w:eastAsia="zh-CN"/>
              </w:rPr>
              <w:t>Added</w:t>
            </w:r>
          </w:p>
        </w:tc>
      </w:tr>
      <w:tr w:rsidR="002E550B" w:rsidRPr="003D4ABF" w14:paraId="63ADC4A8" w14:textId="77777777" w:rsidTr="001F3CEC">
        <w:trPr>
          <w:cantSplit/>
        </w:trPr>
        <w:tc>
          <w:tcPr>
            <w:tcW w:w="1747" w:type="dxa"/>
          </w:tcPr>
          <w:p w14:paraId="5EABB500" w14:textId="77777777" w:rsidR="002E550B" w:rsidRPr="003D4ABF" w:rsidRDefault="002E550B" w:rsidP="002E550B">
            <w:pPr>
              <w:pStyle w:val="TAL"/>
              <w:rPr>
                <w:szCs w:val="18"/>
              </w:rPr>
            </w:pPr>
            <w:r w:rsidRPr="003D4ABF">
              <w:rPr>
                <w:rFonts w:eastAsia="宋体"/>
                <w:szCs w:val="18"/>
                <w:lang w:eastAsia="zh-CN"/>
              </w:rPr>
              <w:t>Maximum Data Burst Volume</w:t>
            </w:r>
          </w:p>
        </w:tc>
        <w:tc>
          <w:tcPr>
            <w:tcW w:w="3199" w:type="dxa"/>
          </w:tcPr>
          <w:p w14:paraId="7C4BAA92" w14:textId="77777777" w:rsidR="002E550B" w:rsidRPr="003D4ABF" w:rsidRDefault="002E550B" w:rsidP="002E550B">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08" w:type="dxa"/>
          </w:tcPr>
          <w:p w14:paraId="7DDBA09E" w14:textId="77777777" w:rsidR="002E550B" w:rsidRPr="003D4ABF" w:rsidRDefault="002E550B" w:rsidP="002E550B">
            <w:pPr>
              <w:pStyle w:val="TAL"/>
              <w:rPr>
                <w:szCs w:val="18"/>
              </w:rPr>
            </w:pPr>
          </w:p>
        </w:tc>
        <w:tc>
          <w:tcPr>
            <w:tcW w:w="1748" w:type="dxa"/>
            <w:gridSpan w:val="2"/>
          </w:tcPr>
          <w:p w14:paraId="6DADB7B8" w14:textId="77777777" w:rsidR="002E550B" w:rsidRPr="003D4ABF" w:rsidRDefault="002E550B" w:rsidP="002E550B">
            <w:pPr>
              <w:pStyle w:val="TAL"/>
            </w:pPr>
            <w:r w:rsidRPr="003D4ABF">
              <w:rPr>
                <w:rFonts w:eastAsia="宋体"/>
                <w:lang w:eastAsia="zh-CN"/>
              </w:rPr>
              <w:t>Yes</w:t>
            </w:r>
          </w:p>
        </w:tc>
        <w:tc>
          <w:tcPr>
            <w:tcW w:w="1627" w:type="dxa"/>
            <w:gridSpan w:val="2"/>
          </w:tcPr>
          <w:p w14:paraId="3C6E0475" w14:textId="77777777" w:rsidR="002E550B" w:rsidRPr="003D4ABF" w:rsidRDefault="002E550B" w:rsidP="002E550B">
            <w:pPr>
              <w:pStyle w:val="TAL"/>
            </w:pPr>
            <w:r w:rsidRPr="003D4ABF">
              <w:rPr>
                <w:rFonts w:eastAsia="宋体"/>
                <w:lang w:eastAsia="zh-CN"/>
              </w:rPr>
              <w:t>Added</w:t>
            </w:r>
          </w:p>
        </w:tc>
      </w:tr>
      <w:tr w:rsidR="002E550B" w:rsidRPr="003D4ABF" w14:paraId="3DE480C6" w14:textId="77777777" w:rsidTr="001F3CEC">
        <w:trPr>
          <w:cantSplit/>
        </w:trPr>
        <w:tc>
          <w:tcPr>
            <w:tcW w:w="1747" w:type="dxa"/>
          </w:tcPr>
          <w:p w14:paraId="1C5E5E2A" w14:textId="77777777" w:rsidR="002E550B" w:rsidRPr="003D4ABF" w:rsidRDefault="002E550B" w:rsidP="002E550B">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199" w:type="dxa"/>
          </w:tcPr>
          <w:p w14:paraId="6B4F31C5" w14:textId="77777777" w:rsidR="002E550B" w:rsidRPr="003D4ABF" w:rsidRDefault="002E550B" w:rsidP="002E550B">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08" w:type="dxa"/>
          </w:tcPr>
          <w:p w14:paraId="58353B77" w14:textId="77777777" w:rsidR="002E550B" w:rsidRPr="003D4ABF" w:rsidRDefault="002E550B" w:rsidP="002E550B">
            <w:pPr>
              <w:pStyle w:val="TAL"/>
              <w:rPr>
                <w:szCs w:val="18"/>
              </w:rPr>
            </w:pPr>
            <w:r w:rsidRPr="003D4ABF">
              <w:rPr>
                <w:szCs w:val="18"/>
              </w:rPr>
              <w:t>Conditional</w:t>
            </w:r>
          </w:p>
          <w:p w14:paraId="0D372976" w14:textId="77777777" w:rsidR="002E550B" w:rsidRPr="003D4ABF" w:rsidRDefault="002E550B" w:rsidP="002E550B">
            <w:pPr>
              <w:pStyle w:val="TAL"/>
              <w:rPr>
                <w:szCs w:val="18"/>
              </w:rPr>
            </w:pPr>
            <w:r w:rsidRPr="003D4ABF">
              <w:rPr>
                <w:szCs w:val="18"/>
              </w:rPr>
              <w:t>(NOTE 25)</w:t>
            </w:r>
          </w:p>
        </w:tc>
        <w:tc>
          <w:tcPr>
            <w:tcW w:w="1748" w:type="dxa"/>
            <w:gridSpan w:val="2"/>
          </w:tcPr>
          <w:p w14:paraId="183E568E" w14:textId="77777777" w:rsidR="002E550B" w:rsidRPr="003D4ABF" w:rsidRDefault="002E550B" w:rsidP="002E550B">
            <w:pPr>
              <w:pStyle w:val="TAL"/>
            </w:pPr>
            <w:r w:rsidRPr="003D4ABF">
              <w:rPr>
                <w:rFonts w:eastAsia="宋体"/>
                <w:lang w:eastAsia="zh-CN"/>
              </w:rPr>
              <w:t>Yes</w:t>
            </w:r>
          </w:p>
        </w:tc>
        <w:tc>
          <w:tcPr>
            <w:tcW w:w="1627" w:type="dxa"/>
            <w:gridSpan w:val="2"/>
          </w:tcPr>
          <w:p w14:paraId="2A8B5264" w14:textId="77777777" w:rsidR="002E550B" w:rsidRPr="003D4ABF" w:rsidRDefault="002E550B" w:rsidP="002E550B">
            <w:pPr>
              <w:pStyle w:val="TAL"/>
            </w:pPr>
            <w:r w:rsidRPr="003D4ABF">
              <w:rPr>
                <w:rFonts w:eastAsia="宋体"/>
                <w:lang w:eastAsia="zh-CN"/>
              </w:rPr>
              <w:t>Added</w:t>
            </w:r>
          </w:p>
        </w:tc>
      </w:tr>
      <w:tr w:rsidR="002E550B" w:rsidRPr="003D4ABF" w14:paraId="3F1B1850" w14:textId="77777777" w:rsidTr="001F3CEC">
        <w:trPr>
          <w:cantSplit/>
        </w:trPr>
        <w:tc>
          <w:tcPr>
            <w:tcW w:w="1747" w:type="dxa"/>
          </w:tcPr>
          <w:p w14:paraId="022CF97C" w14:textId="77777777" w:rsidR="002E550B" w:rsidRPr="003D4ABF" w:rsidRDefault="002E550B" w:rsidP="002E550B">
            <w:pPr>
              <w:pStyle w:val="TAL"/>
              <w:rPr>
                <w:szCs w:val="18"/>
              </w:rPr>
            </w:pPr>
            <w:r>
              <w:rPr>
                <w:szCs w:val="18"/>
              </w:rPr>
              <w:t>Precedence for TFT packet filter allocation</w:t>
            </w:r>
          </w:p>
        </w:tc>
        <w:tc>
          <w:tcPr>
            <w:tcW w:w="3199" w:type="dxa"/>
          </w:tcPr>
          <w:p w14:paraId="126BBD73" w14:textId="77777777" w:rsidR="002E550B" w:rsidRPr="003D4ABF" w:rsidRDefault="002E550B" w:rsidP="002E550B">
            <w:pPr>
              <w:pStyle w:val="TAL"/>
              <w:rPr>
                <w:szCs w:val="18"/>
              </w:rPr>
            </w:pPr>
            <w:r>
              <w:rPr>
                <w:szCs w:val="18"/>
              </w:rPr>
              <w:t>Determines the order of TFT packet filter allocation for PCC rules</w:t>
            </w:r>
          </w:p>
        </w:tc>
        <w:tc>
          <w:tcPr>
            <w:tcW w:w="1308" w:type="dxa"/>
          </w:tcPr>
          <w:p w14:paraId="4A4FAF7C" w14:textId="77777777" w:rsidR="002E550B" w:rsidRPr="003D4ABF" w:rsidRDefault="002E550B" w:rsidP="002E550B">
            <w:pPr>
              <w:pStyle w:val="TAL"/>
              <w:rPr>
                <w:szCs w:val="18"/>
              </w:rPr>
            </w:pPr>
            <w:r>
              <w:rPr>
                <w:szCs w:val="18"/>
              </w:rPr>
              <w:t>Conditional (NOTE 28)</w:t>
            </w:r>
          </w:p>
        </w:tc>
        <w:tc>
          <w:tcPr>
            <w:tcW w:w="1748" w:type="dxa"/>
            <w:gridSpan w:val="2"/>
          </w:tcPr>
          <w:p w14:paraId="6E0BF632" w14:textId="77777777" w:rsidR="002E550B" w:rsidRPr="003D4ABF" w:rsidRDefault="002E550B" w:rsidP="002E550B">
            <w:pPr>
              <w:pStyle w:val="TAL"/>
            </w:pPr>
            <w:r w:rsidRPr="003D4ABF">
              <w:rPr>
                <w:rFonts w:eastAsia="宋体"/>
                <w:lang w:eastAsia="zh-CN"/>
              </w:rPr>
              <w:t>Yes</w:t>
            </w:r>
          </w:p>
        </w:tc>
        <w:tc>
          <w:tcPr>
            <w:tcW w:w="1627" w:type="dxa"/>
            <w:gridSpan w:val="2"/>
          </w:tcPr>
          <w:p w14:paraId="5BF0C74F" w14:textId="77777777" w:rsidR="002E550B" w:rsidRPr="003D4ABF" w:rsidRDefault="002E550B" w:rsidP="002E550B">
            <w:pPr>
              <w:pStyle w:val="TAL"/>
            </w:pPr>
            <w:r w:rsidRPr="003D4ABF">
              <w:rPr>
                <w:rFonts w:eastAsia="宋体"/>
                <w:lang w:eastAsia="zh-CN"/>
              </w:rPr>
              <w:t>Added</w:t>
            </w:r>
          </w:p>
        </w:tc>
      </w:tr>
      <w:tr w:rsidR="002E550B" w:rsidRPr="003D4ABF" w14:paraId="07A7F40A" w14:textId="77777777" w:rsidTr="001F3CEC">
        <w:trPr>
          <w:cantSplit/>
        </w:trPr>
        <w:tc>
          <w:tcPr>
            <w:tcW w:w="1747" w:type="dxa"/>
          </w:tcPr>
          <w:p w14:paraId="0D807D26" w14:textId="77777777" w:rsidR="002E550B" w:rsidRPr="003D4ABF" w:rsidRDefault="002E550B" w:rsidP="002E550B">
            <w:pPr>
              <w:pStyle w:val="TAL"/>
              <w:rPr>
                <w:b/>
                <w:szCs w:val="18"/>
              </w:rPr>
            </w:pPr>
            <w:r w:rsidRPr="003D4ABF">
              <w:rPr>
                <w:b/>
                <w:szCs w:val="18"/>
              </w:rPr>
              <w:t>Access Network Information Reporting</w:t>
            </w:r>
          </w:p>
        </w:tc>
        <w:tc>
          <w:tcPr>
            <w:tcW w:w="3199" w:type="dxa"/>
          </w:tcPr>
          <w:p w14:paraId="154DC43E" w14:textId="77777777" w:rsidR="002E550B" w:rsidRPr="003D4ABF" w:rsidRDefault="002E550B" w:rsidP="002E550B">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08" w:type="dxa"/>
          </w:tcPr>
          <w:p w14:paraId="636E4328" w14:textId="77777777" w:rsidR="002E550B" w:rsidRPr="003D4ABF" w:rsidRDefault="002E550B" w:rsidP="002E550B">
            <w:pPr>
              <w:pStyle w:val="TAL"/>
              <w:rPr>
                <w:szCs w:val="18"/>
              </w:rPr>
            </w:pPr>
          </w:p>
        </w:tc>
        <w:tc>
          <w:tcPr>
            <w:tcW w:w="1748" w:type="dxa"/>
            <w:gridSpan w:val="2"/>
          </w:tcPr>
          <w:p w14:paraId="18133E0F" w14:textId="77777777" w:rsidR="002E550B" w:rsidRPr="003D4ABF" w:rsidRDefault="002E550B" w:rsidP="002E550B">
            <w:pPr>
              <w:pStyle w:val="TAL"/>
            </w:pPr>
          </w:p>
        </w:tc>
        <w:tc>
          <w:tcPr>
            <w:tcW w:w="1627" w:type="dxa"/>
            <w:gridSpan w:val="2"/>
          </w:tcPr>
          <w:p w14:paraId="354087D6" w14:textId="77777777" w:rsidR="002E550B" w:rsidRPr="003D4ABF" w:rsidRDefault="002E550B" w:rsidP="002E550B">
            <w:pPr>
              <w:pStyle w:val="TAL"/>
            </w:pPr>
          </w:p>
        </w:tc>
      </w:tr>
      <w:tr w:rsidR="002E550B" w:rsidRPr="003D4ABF" w14:paraId="623D876A" w14:textId="77777777" w:rsidTr="001F3CEC">
        <w:trPr>
          <w:cantSplit/>
        </w:trPr>
        <w:tc>
          <w:tcPr>
            <w:tcW w:w="1747" w:type="dxa"/>
          </w:tcPr>
          <w:p w14:paraId="5149C832" w14:textId="77777777" w:rsidR="002E550B" w:rsidRPr="003D4ABF" w:rsidRDefault="002E550B" w:rsidP="002E550B">
            <w:pPr>
              <w:pStyle w:val="TAL"/>
              <w:rPr>
                <w:szCs w:val="18"/>
              </w:rPr>
            </w:pPr>
            <w:r w:rsidRPr="003D4ABF">
              <w:rPr>
                <w:szCs w:val="18"/>
              </w:rPr>
              <w:t>User Location Report</w:t>
            </w:r>
          </w:p>
        </w:tc>
        <w:tc>
          <w:tcPr>
            <w:tcW w:w="3199" w:type="dxa"/>
          </w:tcPr>
          <w:p w14:paraId="16921895" w14:textId="77777777" w:rsidR="002E550B" w:rsidRPr="003D4ABF" w:rsidRDefault="002E550B" w:rsidP="002E550B">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08" w:type="dxa"/>
          </w:tcPr>
          <w:p w14:paraId="7DC5CD9D" w14:textId="77777777" w:rsidR="002E550B" w:rsidRPr="003D4ABF" w:rsidRDefault="002E550B" w:rsidP="002E550B">
            <w:pPr>
              <w:pStyle w:val="TAL"/>
              <w:rPr>
                <w:szCs w:val="18"/>
              </w:rPr>
            </w:pPr>
          </w:p>
        </w:tc>
        <w:tc>
          <w:tcPr>
            <w:tcW w:w="1748" w:type="dxa"/>
            <w:gridSpan w:val="2"/>
          </w:tcPr>
          <w:p w14:paraId="286DF6CC" w14:textId="77777777" w:rsidR="002E550B" w:rsidRPr="003D4ABF" w:rsidRDefault="002E550B" w:rsidP="002E550B">
            <w:pPr>
              <w:pStyle w:val="TAL"/>
            </w:pPr>
            <w:r w:rsidRPr="003D4ABF">
              <w:t>Yes</w:t>
            </w:r>
          </w:p>
        </w:tc>
        <w:tc>
          <w:tcPr>
            <w:tcW w:w="1627" w:type="dxa"/>
            <w:gridSpan w:val="2"/>
          </w:tcPr>
          <w:p w14:paraId="1DA1C634" w14:textId="77777777" w:rsidR="002E550B" w:rsidRPr="003D4ABF" w:rsidRDefault="002E550B" w:rsidP="002E550B">
            <w:pPr>
              <w:pStyle w:val="TAL"/>
            </w:pPr>
            <w:r w:rsidRPr="003D4ABF">
              <w:t>None</w:t>
            </w:r>
          </w:p>
        </w:tc>
      </w:tr>
      <w:tr w:rsidR="002E550B" w:rsidRPr="003D4ABF" w14:paraId="7B030DE2" w14:textId="77777777" w:rsidTr="001F3CEC">
        <w:trPr>
          <w:cantSplit/>
        </w:trPr>
        <w:tc>
          <w:tcPr>
            <w:tcW w:w="1747" w:type="dxa"/>
          </w:tcPr>
          <w:p w14:paraId="6D80D522" w14:textId="77777777" w:rsidR="002E550B" w:rsidRPr="003D4ABF" w:rsidRDefault="002E550B" w:rsidP="002E550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199" w:type="dxa"/>
          </w:tcPr>
          <w:p w14:paraId="027D5B36" w14:textId="77777777" w:rsidR="002E550B" w:rsidRPr="003D4ABF" w:rsidRDefault="002E550B" w:rsidP="002E550B">
            <w:pPr>
              <w:pStyle w:val="TAL"/>
              <w:rPr>
                <w:szCs w:val="18"/>
              </w:rPr>
            </w:pPr>
            <w:r w:rsidRPr="003D4ABF">
              <w:rPr>
                <w:szCs w:val="18"/>
              </w:rPr>
              <w:t>The time zone of the UE is to be reported.</w:t>
            </w:r>
          </w:p>
        </w:tc>
        <w:tc>
          <w:tcPr>
            <w:tcW w:w="1308" w:type="dxa"/>
          </w:tcPr>
          <w:p w14:paraId="1E20E2C9" w14:textId="77777777" w:rsidR="002E550B" w:rsidRPr="003D4ABF" w:rsidRDefault="002E550B" w:rsidP="002E550B">
            <w:pPr>
              <w:pStyle w:val="TAL"/>
              <w:rPr>
                <w:szCs w:val="18"/>
              </w:rPr>
            </w:pPr>
          </w:p>
        </w:tc>
        <w:tc>
          <w:tcPr>
            <w:tcW w:w="1748" w:type="dxa"/>
            <w:gridSpan w:val="2"/>
          </w:tcPr>
          <w:p w14:paraId="6EA90D63" w14:textId="77777777" w:rsidR="002E550B" w:rsidRPr="003D4ABF" w:rsidRDefault="002E550B" w:rsidP="002E550B">
            <w:pPr>
              <w:pStyle w:val="TAL"/>
            </w:pPr>
            <w:r w:rsidRPr="003D4ABF">
              <w:t>Yes</w:t>
            </w:r>
          </w:p>
        </w:tc>
        <w:tc>
          <w:tcPr>
            <w:tcW w:w="1627" w:type="dxa"/>
            <w:gridSpan w:val="2"/>
          </w:tcPr>
          <w:p w14:paraId="66739409" w14:textId="77777777" w:rsidR="002E550B" w:rsidRPr="003D4ABF" w:rsidRDefault="002E550B" w:rsidP="002E550B">
            <w:pPr>
              <w:pStyle w:val="TAL"/>
            </w:pPr>
            <w:r w:rsidRPr="003D4ABF">
              <w:t>None</w:t>
            </w:r>
          </w:p>
        </w:tc>
      </w:tr>
      <w:tr w:rsidR="002E550B" w:rsidRPr="003D4ABF" w14:paraId="5BE57B53" w14:textId="77777777" w:rsidTr="001F3CEC">
        <w:trPr>
          <w:cantSplit/>
        </w:trPr>
        <w:tc>
          <w:tcPr>
            <w:tcW w:w="1747" w:type="dxa"/>
          </w:tcPr>
          <w:p w14:paraId="3F389787" w14:textId="77777777" w:rsidR="002E550B" w:rsidRPr="003D4ABF" w:rsidRDefault="002E550B" w:rsidP="002E550B">
            <w:pPr>
              <w:pStyle w:val="TAL"/>
              <w:rPr>
                <w:b/>
                <w:szCs w:val="18"/>
              </w:rPr>
            </w:pPr>
            <w:r w:rsidRPr="003D4ABF">
              <w:rPr>
                <w:b/>
                <w:szCs w:val="18"/>
              </w:rPr>
              <w:t>Usage Monitoring Control</w:t>
            </w:r>
          </w:p>
        </w:tc>
        <w:tc>
          <w:tcPr>
            <w:tcW w:w="3199" w:type="dxa"/>
          </w:tcPr>
          <w:p w14:paraId="7919FCC4" w14:textId="77777777" w:rsidR="002E550B" w:rsidRPr="003D4ABF" w:rsidRDefault="002E550B" w:rsidP="002E550B">
            <w:pPr>
              <w:pStyle w:val="TAL"/>
              <w:rPr>
                <w:i/>
                <w:szCs w:val="18"/>
              </w:rPr>
            </w:pPr>
            <w:r w:rsidRPr="003D4ABF">
              <w:rPr>
                <w:i/>
                <w:szCs w:val="18"/>
              </w:rPr>
              <w:t>This part describes identities required for Usage Monitoring Control.</w:t>
            </w:r>
          </w:p>
        </w:tc>
        <w:tc>
          <w:tcPr>
            <w:tcW w:w="1308" w:type="dxa"/>
          </w:tcPr>
          <w:p w14:paraId="7502EC87" w14:textId="77777777" w:rsidR="002E550B" w:rsidRPr="003D4ABF" w:rsidRDefault="002E550B" w:rsidP="002E550B">
            <w:pPr>
              <w:pStyle w:val="TAL"/>
              <w:rPr>
                <w:szCs w:val="18"/>
              </w:rPr>
            </w:pPr>
          </w:p>
        </w:tc>
        <w:tc>
          <w:tcPr>
            <w:tcW w:w="1748" w:type="dxa"/>
            <w:gridSpan w:val="2"/>
          </w:tcPr>
          <w:p w14:paraId="0C38E4AB" w14:textId="77777777" w:rsidR="002E550B" w:rsidRPr="003D4ABF" w:rsidRDefault="002E550B" w:rsidP="002E550B">
            <w:pPr>
              <w:pStyle w:val="TAL"/>
            </w:pPr>
          </w:p>
        </w:tc>
        <w:tc>
          <w:tcPr>
            <w:tcW w:w="1627" w:type="dxa"/>
            <w:gridSpan w:val="2"/>
          </w:tcPr>
          <w:p w14:paraId="7DA91DB4" w14:textId="77777777" w:rsidR="002E550B" w:rsidRPr="003D4ABF" w:rsidRDefault="002E550B" w:rsidP="002E550B">
            <w:pPr>
              <w:pStyle w:val="TAL"/>
            </w:pPr>
            <w:r w:rsidRPr="003D4ABF">
              <w:t>None</w:t>
            </w:r>
          </w:p>
        </w:tc>
      </w:tr>
      <w:tr w:rsidR="002E550B" w:rsidRPr="003D4ABF" w14:paraId="6049C6CA" w14:textId="77777777" w:rsidTr="001F3CEC">
        <w:trPr>
          <w:cantSplit/>
        </w:trPr>
        <w:tc>
          <w:tcPr>
            <w:tcW w:w="1747" w:type="dxa"/>
          </w:tcPr>
          <w:p w14:paraId="0DB8FF97" w14:textId="77777777" w:rsidR="002E550B" w:rsidRPr="003D4ABF" w:rsidRDefault="002E550B" w:rsidP="002E550B">
            <w:pPr>
              <w:pStyle w:val="TAL"/>
              <w:rPr>
                <w:szCs w:val="18"/>
              </w:rPr>
            </w:pPr>
            <w:r w:rsidRPr="003D4ABF">
              <w:rPr>
                <w:szCs w:val="18"/>
              </w:rPr>
              <w:t>Monitoring key</w:t>
            </w:r>
          </w:p>
          <w:p w14:paraId="0D31EE91" w14:textId="77777777" w:rsidR="002E550B" w:rsidRPr="003D4ABF" w:rsidRDefault="002E550B" w:rsidP="002E550B">
            <w:pPr>
              <w:pStyle w:val="TAL"/>
              <w:rPr>
                <w:szCs w:val="18"/>
              </w:rPr>
            </w:pPr>
            <w:r w:rsidRPr="003D4ABF">
              <w:rPr>
                <w:szCs w:val="18"/>
              </w:rPr>
              <w:t>(NOTE 23)</w:t>
            </w:r>
          </w:p>
        </w:tc>
        <w:tc>
          <w:tcPr>
            <w:tcW w:w="3199" w:type="dxa"/>
          </w:tcPr>
          <w:p w14:paraId="4F99F8AE" w14:textId="77777777" w:rsidR="002E550B" w:rsidRPr="003D4ABF" w:rsidRDefault="002E550B" w:rsidP="002E550B">
            <w:pPr>
              <w:pStyle w:val="TAL"/>
              <w:rPr>
                <w:szCs w:val="18"/>
              </w:rPr>
            </w:pPr>
            <w:r w:rsidRPr="003D4ABF">
              <w:rPr>
                <w:szCs w:val="18"/>
              </w:rPr>
              <w:t>The PCF uses the monitoring key to group services that share a common allowed usage.</w:t>
            </w:r>
          </w:p>
        </w:tc>
        <w:tc>
          <w:tcPr>
            <w:tcW w:w="1308" w:type="dxa"/>
          </w:tcPr>
          <w:p w14:paraId="60E61A67" w14:textId="77777777" w:rsidR="002E550B" w:rsidRPr="003D4ABF" w:rsidRDefault="002E550B" w:rsidP="002E550B">
            <w:pPr>
              <w:pStyle w:val="TAL"/>
              <w:rPr>
                <w:szCs w:val="18"/>
              </w:rPr>
            </w:pPr>
          </w:p>
        </w:tc>
        <w:tc>
          <w:tcPr>
            <w:tcW w:w="1748" w:type="dxa"/>
            <w:gridSpan w:val="2"/>
          </w:tcPr>
          <w:p w14:paraId="768FD089" w14:textId="77777777" w:rsidR="002E550B" w:rsidRPr="003D4ABF" w:rsidRDefault="002E550B" w:rsidP="002E550B">
            <w:pPr>
              <w:pStyle w:val="TAL"/>
            </w:pPr>
            <w:r w:rsidRPr="003D4ABF">
              <w:t>Yes</w:t>
            </w:r>
          </w:p>
        </w:tc>
        <w:tc>
          <w:tcPr>
            <w:tcW w:w="1627" w:type="dxa"/>
            <w:gridSpan w:val="2"/>
          </w:tcPr>
          <w:p w14:paraId="063FFFEC" w14:textId="77777777" w:rsidR="002E550B" w:rsidRPr="003D4ABF" w:rsidRDefault="002E550B" w:rsidP="002E550B">
            <w:pPr>
              <w:pStyle w:val="TAL"/>
            </w:pPr>
            <w:r w:rsidRPr="003D4ABF">
              <w:t>None</w:t>
            </w:r>
          </w:p>
        </w:tc>
      </w:tr>
      <w:tr w:rsidR="002E550B" w:rsidRPr="003D4ABF" w14:paraId="5999A7D3" w14:textId="77777777" w:rsidTr="001F3CEC">
        <w:trPr>
          <w:cantSplit/>
        </w:trPr>
        <w:tc>
          <w:tcPr>
            <w:tcW w:w="1747" w:type="dxa"/>
          </w:tcPr>
          <w:p w14:paraId="095C2D38" w14:textId="77777777" w:rsidR="002E550B" w:rsidRPr="003D4ABF" w:rsidRDefault="002E550B" w:rsidP="002E550B">
            <w:pPr>
              <w:pStyle w:val="TAL"/>
              <w:rPr>
                <w:szCs w:val="18"/>
              </w:rPr>
            </w:pPr>
            <w:r w:rsidRPr="003D4ABF">
              <w:rPr>
                <w:szCs w:val="18"/>
              </w:rPr>
              <w:t>Indication of exclusion from session level monitoring</w:t>
            </w:r>
          </w:p>
        </w:tc>
        <w:tc>
          <w:tcPr>
            <w:tcW w:w="3199" w:type="dxa"/>
          </w:tcPr>
          <w:p w14:paraId="303F7E28" w14:textId="77777777" w:rsidR="002E550B" w:rsidRPr="003D4ABF" w:rsidRDefault="002E550B" w:rsidP="002E550B">
            <w:pPr>
              <w:pStyle w:val="TAL"/>
            </w:pPr>
            <w:r w:rsidRPr="003D4ABF">
              <w:t>Indicates that the service data flow shall be excluded from PDU Session usage monitoring</w:t>
            </w:r>
          </w:p>
        </w:tc>
        <w:tc>
          <w:tcPr>
            <w:tcW w:w="1308" w:type="dxa"/>
          </w:tcPr>
          <w:p w14:paraId="0ED7A2F2" w14:textId="77777777" w:rsidR="002E550B" w:rsidRPr="003D4ABF" w:rsidRDefault="002E550B" w:rsidP="002E550B">
            <w:pPr>
              <w:pStyle w:val="TAL"/>
              <w:rPr>
                <w:szCs w:val="18"/>
              </w:rPr>
            </w:pPr>
          </w:p>
        </w:tc>
        <w:tc>
          <w:tcPr>
            <w:tcW w:w="1748" w:type="dxa"/>
            <w:gridSpan w:val="2"/>
          </w:tcPr>
          <w:p w14:paraId="0192CC4C" w14:textId="77777777" w:rsidR="002E550B" w:rsidRPr="003D4ABF" w:rsidRDefault="002E550B" w:rsidP="002E550B">
            <w:pPr>
              <w:pStyle w:val="TAL"/>
            </w:pPr>
            <w:r w:rsidRPr="003D4ABF">
              <w:t>Yes</w:t>
            </w:r>
          </w:p>
        </w:tc>
        <w:tc>
          <w:tcPr>
            <w:tcW w:w="1627" w:type="dxa"/>
            <w:gridSpan w:val="2"/>
          </w:tcPr>
          <w:p w14:paraId="77B443CB" w14:textId="77777777" w:rsidR="002E550B" w:rsidRPr="003D4ABF" w:rsidRDefault="002E550B" w:rsidP="002E550B">
            <w:pPr>
              <w:pStyle w:val="TAL"/>
            </w:pPr>
            <w:r w:rsidRPr="003D4ABF">
              <w:t>None</w:t>
            </w:r>
          </w:p>
        </w:tc>
      </w:tr>
      <w:tr w:rsidR="002E550B" w:rsidRPr="003D4ABF" w14:paraId="05ED56DC" w14:textId="77777777" w:rsidTr="001F3CEC">
        <w:trPr>
          <w:cantSplit/>
        </w:trPr>
        <w:tc>
          <w:tcPr>
            <w:tcW w:w="1747" w:type="dxa"/>
          </w:tcPr>
          <w:p w14:paraId="76C83060" w14:textId="77777777" w:rsidR="002E550B" w:rsidRPr="003D4ABF" w:rsidRDefault="002E550B" w:rsidP="002E550B">
            <w:pPr>
              <w:pStyle w:val="TAL"/>
              <w:rPr>
                <w:b/>
                <w:szCs w:val="18"/>
              </w:rPr>
            </w:pPr>
            <w:r w:rsidRPr="003D4ABF">
              <w:rPr>
                <w:b/>
                <w:szCs w:val="18"/>
              </w:rPr>
              <w:lastRenderedPageBreak/>
              <w:t>N6-LAN Traffic Steering Enforcement Control (NOTE 18)</w:t>
            </w:r>
          </w:p>
        </w:tc>
        <w:tc>
          <w:tcPr>
            <w:tcW w:w="3199" w:type="dxa"/>
          </w:tcPr>
          <w:p w14:paraId="78F4D433" w14:textId="77777777" w:rsidR="002E550B" w:rsidRPr="003D4ABF" w:rsidRDefault="002E550B" w:rsidP="002E550B">
            <w:pPr>
              <w:pStyle w:val="TAL"/>
              <w:rPr>
                <w:i/>
                <w:szCs w:val="18"/>
              </w:rPr>
            </w:pPr>
            <w:r w:rsidRPr="003D4ABF">
              <w:rPr>
                <w:i/>
                <w:szCs w:val="18"/>
              </w:rPr>
              <w:t>This part describes information required for N6-LAN Traffic Steering.</w:t>
            </w:r>
          </w:p>
        </w:tc>
        <w:tc>
          <w:tcPr>
            <w:tcW w:w="1308" w:type="dxa"/>
          </w:tcPr>
          <w:p w14:paraId="637D9625" w14:textId="77777777" w:rsidR="002E550B" w:rsidRPr="003D4ABF" w:rsidRDefault="002E550B" w:rsidP="002E550B">
            <w:pPr>
              <w:pStyle w:val="TAL"/>
              <w:rPr>
                <w:szCs w:val="18"/>
              </w:rPr>
            </w:pPr>
          </w:p>
        </w:tc>
        <w:tc>
          <w:tcPr>
            <w:tcW w:w="1748" w:type="dxa"/>
            <w:gridSpan w:val="2"/>
          </w:tcPr>
          <w:p w14:paraId="63F5FFC0" w14:textId="77777777" w:rsidR="002E550B" w:rsidRPr="003D4ABF" w:rsidRDefault="002E550B" w:rsidP="002E550B">
            <w:pPr>
              <w:pStyle w:val="TAL"/>
            </w:pPr>
          </w:p>
        </w:tc>
        <w:tc>
          <w:tcPr>
            <w:tcW w:w="1627" w:type="dxa"/>
            <w:gridSpan w:val="2"/>
          </w:tcPr>
          <w:p w14:paraId="6F6161AF" w14:textId="77777777" w:rsidR="002E550B" w:rsidRPr="003D4ABF" w:rsidRDefault="002E550B" w:rsidP="002E550B">
            <w:pPr>
              <w:pStyle w:val="TAL"/>
            </w:pPr>
          </w:p>
        </w:tc>
      </w:tr>
      <w:tr w:rsidR="002E550B" w:rsidRPr="003D4ABF" w14:paraId="739153A4" w14:textId="77777777" w:rsidTr="001F3CEC">
        <w:trPr>
          <w:cantSplit/>
        </w:trPr>
        <w:tc>
          <w:tcPr>
            <w:tcW w:w="1747" w:type="dxa"/>
          </w:tcPr>
          <w:p w14:paraId="7D29F921" w14:textId="77777777" w:rsidR="002E550B" w:rsidRPr="003D4ABF" w:rsidRDefault="002E550B" w:rsidP="002E550B">
            <w:pPr>
              <w:pStyle w:val="TAL"/>
              <w:rPr>
                <w:szCs w:val="18"/>
              </w:rPr>
            </w:pPr>
            <w:r w:rsidRPr="003D4ABF">
              <w:t>Traffic steering policy identifier(s)</w:t>
            </w:r>
          </w:p>
        </w:tc>
        <w:tc>
          <w:tcPr>
            <w:tcW w:w="3199" w:type="dxa"/>
          </w:tcPr>
          <w:p w14:paraId="4E476491" w14:textId="77777777" w:rsidR="002E550B" w:rsidRPr="003D4ABF" w:rsidRDefault="002E550B" w:rsidP="002E550B">
            <w:pPr>
              <w:pStyle w:val="TAL"/>
              <w:rPr>
                <w:szCs w:val="18"/>
              </w:rPr>
            </w:pPr>
            <w:r w:rsidRPr="003D4ABF">
              <w:rPr>
                <w:szCs w:val="18"/>
              </w:rPr>
              <w:t>Reference to a pre-configured traffic steering policy at the SMF</w:t>
            </w:r>
          </w:p>
          <w:p w14:paraId="23E9F900" w14:textId="77777777" w:rsidR="002E550B" w:rsidRPr="003D4ABF" w:rsidRDefault="002E550B" w:rsidP="002E550B">
            <w:pPr>
              <w:pStyle w:val="TAL"/>
              <w:rPr>
                <w:szCs w:val="18"/>
              </w:rPr>
            </w:pPr>
            <w:r w:rsidRPr="003D4ABF">
              <w:rPr>
                <w:szCs w:val="18"/>
              </w:rPr>
              <w:t>(NOTE 12).</w:t>
            </w:r>
          </w:p>
        </w:tc>
        <w:tc>
          <w:tcPr>
            <w:tcW w:w="1308" w:type="dxa"/>
          </w:tcPr>
          <w:p w14:paraId="6202452C" w14:textId="77777777" w:rsidR="002E550B" w:rsidRPr="003D4ABF" w:rsidRDefault="002E550B" w:rsidP="002E550B">
            <w:pPr>
              <w:pStyle w:val="TAL"/>
              <w:rPr>
                <w:szCs w:val="18"/>
              </w:rPr>
            </w:pPr>
          </w:p>
        </w:tc>
        <w:tc>
          <w:tcPr>
            <w:tcW w:w="1748" w:type="dxa"/>
            <w:gridSpan w:val="2"/>
          </w:tcPr>
          <w:p w14:paraId="0C249077" w14:textId="77777777" w:rsidR="002E550B" w:rsidRPr="003D4ABF" w:rsidRDefault="002E550B" w:rsidP="002E550B">
            <w:pPr>
              <w:pStyle w:val="TAL"/>
            </w:pPr>
            <w:r w:rsidRPr="003D4ABF">
              <w:t>Yes</w:t>
            </w:r>
          </w:p>
        </w:tc>
        <w:tc>
          <w:tcPr>
            <w:tcW w:w="1627" w:type="dxa"/>
            <w:gridSpan w:val="2"/>
          </w:tcPr>
          <w:p w14:paraId="71C6D2C9" w14:textId="77777777" w:rsidR="002E550B" w:rsidRPr="003D4ABF" w:rsidRDefault="002E550B" w:rsidP="002E550B">
            <w:pPr>
              <w:pStyle w:val="TAL"/>
            </w:pPr>
            <w:r w:rsidRPr="003D4ABF">
              <w:t>None</w:t>
            </w:r>
          </w:p>
        </w:tc>
      </w:tr>
      <w:tr w:rsidR="002E550B" w:rsidRPr="003D4ABF" w14:paraId="655D6062" w14:textId="77777777" w:rsidTr="001F3CEC">
        <w:trPr>
          <w:cantSplit/>
        </w:trPr>
        <w:tc>
          <w:tcPr>
            <w:tcW w:w="1747" w:type="dxa"/>
          </w:tcPr>
          <w:p w14:paraId="2942A6B4" w14:textId="77777777" w:rsidR="002E550B" w:rsidRPr="003D4ABF" w:rsidRDefault="002E550B" w:rsidP="002E550B">
            <w:pPr>
              <w:pStyle w:val="TAL"/>
              <w:rPr>
                <w:szCs w:val="18"/>
              </w:rPr>
            </w:pPr>
            <w:r>
              <w:rPr>
                <w:szCs w:val="18"/>
              </w:rPr>
              <w:t>Metadata</w:t>
            </w:r>
          </w:p>
        </w:tc>
        <w:tc>
          <w:tcPr>
            <w:tcW w:w="3199" w:type="dxa"/>
          </w:tcPr>
          <w:p w14:paraId="7D01FF0F" w14:textId="77777777" w:rsidR="002E550B" w:rsidRPr="003D4ABF" w:rsidRDefault="002E550B" w:rsidP="002E550B">
            <w:pPr>
              <w:pStyle w:val="TAL"/>
              <w:rPr>
                <w:szCs w:val="18"/>
              </w:rPr>
            </w:pPr>
            <w:r>
              <w:rPr>
                <w:szCs w:val="18"/>
              </w:rPr>
              <w:t>Data provided by AF and included by UPF when forwarding traffic to N6-LAN.</w:t>
            </w:r>
          </w:p>
        </w:tc>
        <w:tc>
          <w:tcPr>
            <w:tcW w:w="1308" w:type="dxa"/>
          </w:tcPr>
          <w:p w14:paraId="50A2E114" w14:textId="77777777" w:rsidR="002E550B" w:rsidRPr="003D4ABF" w:rsidRDefault="002E550B" w:rsidP="002E550B">
            <w:pPr>
              <w:pStyle w:val="TAL"/>
              <w:rPr>
                <w:szCs w:val="18"/>
              </w:rPr>
            </w:pPr>
          </w:p>
        </w:tc>
        <w:tc>
          <w:tcPr>
            <w:tcW w:w="1748" w:type="dxa"/>
            <w:gridSpan w:val="2"/>
          </w:tcPr>
          <w:p w14:paraId="13A19535" w14:textId="77777777" w:rsidR="002E550B" w:rsidRPr="003D4ABF" w:rsidRDefault="002E550B" w:rsidP="002E550B">
            <w:pPr>
              <w:pStyle w:val="TAL"/>
            </w:pPr>
            <w:r w:rsidRPr="003D4ABF">
              <w:t>Yes</w:t>
            </w:r>
          </w:p>
        </w:tc>
        <w:tc>
          <w:tcPr>
            <w:tcW w:w="1627" w:type="dxa"/>
            <w:gridSpan w:val="2"/>
          </w:tcPr>
          <w:p w14:paraId="38E5DD08" w14:textId="77777777" w:rsidR="002E550B" w:rsidRPr="003D4ABF" w:rsidRDefault="002E550B" w:rsidP="002E550B">
            <w:pPr>
              <w:pStyle w:val="TAL"/>
            </w:pPr>
            <w:r w:rsidRPr="003D4ABF">
              <w:t>Added</w:t>
            </w:r>
          </w:p>
        </w:tc>
      </w:tr>
      <w:tr w:rsidR="002E550B" w:rsidRPr="003D4ABF" w14:paraId="6D592DD4" w14:textId="77777777" w:rsidTr="001F3CEC">
        <w:trPr>
          <w:cantSplit/>
        </w:trPr>
        <w:tc>
          <w:tcPr>
            <w:tcW w:w="1747" w:type="dxa"/>
          </w:tcPr>
          <w:p w14:paraId="4A477FB2" w14:textId="77777777" w:rsidR="002E550B" w:rsidRPr="003D4ABF" w:rsidRDefault="002E550B" w:rsidP="002E550B">
            <w:pPr>
              <w:pStyle w:val="TAL"/>
              <w:rPr>
                <w:b/>
                <w:szCs w:val="18"/>
              </w:rPr>
            </w:pPr>
            <w:r w:rsidRPr="003D4ABF">
              <w:rPr>
                <w:b/>
                <w:szCs w:val="18"/>
              </w:rPr>
              <w:t>AF influenced Traffic Steering Enforcement Control (NOTE 18)</w:t>
            </w:r>
          </w:p>
        </w:tc>
        <w:tc>
          <w:tcPr>
            <w:tcW w:w="3199" w:type="dxa"/>
          </w:tcPr>
          <w:p w14:paraId="33FA9F50" w14:textId="77777777" w:rsidR="002E550B" w:rsidRPr="003D4ABF" w:rsidRDefault="002E550B" w:rsidP="002E550B">
            <w:pPr>
              <w:pStyle w:val="TAL"/>
              <w:rPr>
                <w:i/>
                <w:szCs w:val="18"/>
              </w:rPr>
            </w:pPr>
            <w:r w:rsidRPr="003D4ABF">
              <w:rPr>
                <w:i/>
                <w:szCs w:val="18"/>
              </w:rPr>
              <w:t>This part describes information required for AF influenced Traffic Steering.</w:t>
            </w:r>
          </w:p>
        </w:tc>
        <w:tc>
          <w:tcPr>
            <w:tcW w:w="1308" w:type="dxa"/>
          </w:tcPr>
          <w:p w14:paraId="30BE9D20" w14:textId="77777777" w:rsidR="002E550B" w:rsidRPr="003D4ABF" w:rsidRDefault="002E550B" w:rsidP="002E550B">
            <w:pPr>
              <w:pStyle w:val="TAL"/>
              <w:rPr>
                <w:szCs w:val="18"/>
              </w:rPr>
            </w:pPr>
          </w:p>
        </w:tc>
        <w:tc>
          <w:tcPr>
            <w:tcW w:w="1748" w:type="dxa"/>
            <w:gridSpan w:val="2"/>
          </w:tcPr>
          <w:p w14:paraId="1B9E9F08" w14:textId="77777777" w:rsidR="002E550B" w:rsidRPr="003D4ABF" w:rsidRDefault="002E550B" w:rsidP="002E550B">
            <w:pPr>
              <w:pStyle w:val="TAL"/>
            </w:pPr>
          </w:p>
        </w:tc>
        <w:tc>
          <w:tcPr>
            <w:tcW w:w="1627" w:type="dxa"/>
            <w:gridSpan w:val="2"/>
          </w:tcPr>
          <w:p w14:paraId="2F47B78B" w14:textId="77777777" w:rsidR="002E550B" w:rsidRPr="003D4ABF" w:rsidRDefault="002E550B" w:rsidP="002E550B">
            <w:pPr>
              <w:pStyle w:val="TAL"/>
            </w:pPr>
          </w:p>
        </w:tc>
      </w:tr>
      <w:tr w:rsidR="002E550B" w:rsidRPr="003D4ABF" w14:paraId="32EAB527" w14:textId="77777777" w:rsidTr="001F3CEC">
        <w:trPr>
          <w:cantSplit/>
        </w:trPr>
        <w:tc>
          <w:tcPr>
            <w:tcW w:w="1747" w:type="dxa"/>
          </w:tcPr>
          <w:p w14:paraId="11401228" w14:textId="77777777" w:rsidR="002E550B" w:rsidRPr="003D4ABF" w:rsidRDefault="002E550B" w:rsidP="002E550B">
            <w:pPr>
              <w:pStyle w:val="TAL"/>
              <w:rPr>
                <w:b/>
                <w:szCs w:val="18"/>
              </w:rPr>
            </w:pPr>
            <w:r w:rsidRPr="003D4ABF">
              <w:t>Data Network Access Identifier</w:t>
            </w:r>
          </w:p>
        </w:tc>
        <w:tc>
          <w:tcPr>
            <w:tcW w:w="3199" w:type="dxa"/>
          </w:tcPr>
          <w:p w14:paraId="620550FC" w14:textId="77777777" w:rsidR="002E550B" w:rsidRPr="003D4ABF" w:rsidRDefault="002E550B" w:rsidP="002E550B">
            <w:pPr>
              <w:pStyle w:val="TAL"/>
              <w:rPr>
                <w:i/>
                <w:szCs w:val="18"/>
              </w:rPr>
            </w:pPr>
            <w:r w:rsidRPr="003D4ABF">
              <w:t>Identifier(s) of the target Data Network Access (DNAI). It is defined in clause 5.6.7 of TS 23.501 [2].</w:t>
            </w:r>
          </w:p>
        </w:tc>
        <w:tc>
          <w:tcPr>
            <w:tcW w:w="1308" w:type="dxa"/>
          </w:tcPr>
          <w:p w14:paraId="0100C631" w14:textId="77777777" w:rsidR="002E550B" w:rsidRPr="003D4ABF" w:rsidRDefault="002E550B" w:rsidP="002E550B">
            <w:pPr>
              <w:pStyle w:val="TAL"/>
              <w:rPr>
                <w:szCs w:val="18"/>
              </w:rPr>
            </w:pPr>
          </w:p>
        </w:tc>
        <w:tc>
          <w:tcPr>
            <w:tcW w:w="1748" w:type="dxa"/>
            <w:gridSpan w:val="2"/>
          </w:tcPr>
          <w:p w14:paraId="15BFF5D5" w14:textId="77777777" w:rsidR="002E550B" w:rsidRPr="003D4ABF" w:rsidRDefault="002E550B" w:rsidP="002E550B">
            <w:pPr>
              <w:pStyle w:val="TAL"/>
            </w:pPr>
            <w:r w:rsidRPr="003D4ABF">
              <w:t>Yes</w:t>
            </w:r>
          </w:p>
        </w:tc>
        <w:tc>
          <w:tcPr>
            <w:tcW w:w="1627" w:type="dxa"/>
            <w:gridSpan w:val="2"/>
          </w:tcPr>
          <w:p w14:paraId="0046B06B" w14:textId="77777777" w:rsidR="002E550B" w:rsidRPr="003D4ABF" w:rsidRDefault="002E550B" w:rsidP="002E550B">
            <w:pPr>
              <w:pStyle w:val="TAL"/>
            </w:pPr>
            <w:r w:rsidRPr="003D4ABF">
              <w:t>Added</w:t>
            </w:r>
          </w:p>
        </w:tc>
      </w:tr>
      <w:tr w:rsidR="002E550B" w:rsidRPr="003D4ABF" w14:paraId="28ABD383" w14:textId="77777777" w:rsidTr="001F3CEC">
        <w:trPr>
          <w:cantSplit/>
        </w:trPr>
        <w:tc>
          <w:tcPr>
            <w:tcW w:w="1747" w:type="dxa"/>
          </w:tcPr>
          <w:p w14:paraId="713464CF" w14:textId="77777777" w:rsidR="002E550B" w:rsidRPr="003D4ABF" w:rsidRDefault="002E550B" w:rsidP="002E550B">
            <w:pPr>
              <w:pStyle w:val="TAL"/>
              <w:rPr>
                <w:szCs w:val="18"/>
              </w:rPr>
            </w:pPr>
            <w:r w:rsidRPr="003D4ABF">
              <w:t>Per DNAI: Traffic steering policy identifier</w:t>
            </w:r>
          </w:p>
        </w:tc>
        <w:tc>
          <w:tcPr>
            <w:tcW w:w="3199" w:type="dxa"/>
          </w:tcPr>
          <w:p w14:paraId="020C3C4C" w14:textId="77777777" w:rsidR="002E550B" w:rsidRPr="003D4ABF" w:rsidRDefault="002E550B" w:rsidP="002E550B">
            <w:pPr>
              <w:pStyle w:val="TAL"/>
              <w:rPr>
                <w:szCs w:val="18"/>
              </w:rPr>
            </w:pPr>
            <w:r w:rsidRPr="003D4ABF">
              <w:rPr>
                <w:szCs w:val="18"/>
              </w:rPr>
              <w:t>Reference to a pre-configured traffic steering policy at the SMF</w:t>
            </w:r>
          </w:p>
          <w:p w14:paraId="2A71D872" w14:textId="77777777" w:rsidR="002E550B" w:rsidRPr="003D4ABF" w:rsidRDefault="002E550B" w:rsidP="002E550B">
            <w:pPr>
              <w:pStyle w:val="TAL"/>
              <w:rPr>
                <w:szCs w:val="18"/>
              </w:rPr>
            </w:pPr>
            <w:r w:rsidRPr="003D4ABF">
              <w:rPr>
                <w:szCs w:val="18"/>
              </w:rPr>
              <w:t>(NOTE 19).</w:t>
            </w:r>
          </w:p>
        </w:tc>
        <w:tc>
          <w:tcPr>
            <w:tcW w:w="1308" w:type="dxa"/>
          </w:tcPr>
          <w:p w14:paraId="6C896707" w14:textId="77777777" w:rsidR="002E550B" w:rsidRPr="003D4ABF" w:rsidRDefault="002E550B" w:rsidP="002E550B">
            <w:pPr>
              <w:pStyle w:val="TAL"/>
              <w:rPr>
                <w:szCs w:val="18"/>
              </w:rPr>
            </w:pPr>
          </w:p>
        </w:tc>
        <w:tc>
          <w:tcPr>
            <w:tcW w:w="1748" w:type="dxa"/>
            <w:gridSpan w:val="2"/>
          </w:tcPr>
          <w:p w14:paraId="6E4271AC" w14:textId="77777777" w:rsidR="002E550B" w:rsidRPr="003D4ABF" w:rsidRDefault="002E550B" w:rsidP="002E550B">
            <w:pPr>
              <w:pStyle w:val="TAL"/>
            </w:pPr>
            <w:r w:rsidRPr="003D4ABF">
              <w:t>Yes</w:t>
            </w:r>
          </w:p>
        </w:tc>
        <w:tc>
          <w:tcPr>
            <w:tcW w:w="1627" w:type="dxa"/>
            <w:gridSpan w:val="2"/>
          </w:tcPr>
          <w:p w14:paraId="060FD6B0" w14:textId="77777777" w:rsidR="002E550B" w:rsidRPr="003D4ABF" w:rsidRDefault="002E550B" w:rsidP="002E550B">
            <w:pPr>
              <w:pStyle w:val="TAL"/>
            </w:pPr>
            <w:r w:rsidRPr="003D4ABF">
              <w:t>Added</w:t>
            </w:r>
          </w:p>
        </w:tc>
      </w:tr>
      <w:tr w:rsidR="002E550B" w:rsidRPr="003D4ABF" w14:paraId="79179FEC" w14:textId="77777777" w:rsidTr="001F3CEC">
        <w:trPr>
          <w:cantSplit/>
        </w:trPr>
        <w:tc>
          <w:tcPr>
            <w:tcW w:w="1747" w:type="dxa"/>
          </w:tcPr>
          <w:p w14:paraId="62DE1D8F" w14:textId="77777777" w:rsidR="002E550B" w:rsidRPr="003D4ABF" w:rsidRDefault="002E550B" w:rsidP="002E550B">
            <w:pPr>
              <w:pStyle w:val="TAL"/>
              <w:rPr>
                <w:b/>
                <w:szCs w:val="18"/>
              </w:rPr>
            </w:pPr>
            <w:r w:rsidRPr="003D4ABF">
              <w:t>Per DNAI: N6 traffic routing information</w:t>
            </w:r>
          </w:p>
        </w:tc>
        <w:tc>
          <w:tcPr>
            <w:tcW w:w="3199" w:type="dxa"/>
          </w:tcPr>
          <w:p w14:paraId="7E20D009" w14:textId="77777777" w:rsidR="002E550B" w:rsidRPr="003D4ABF" w:rsidRDefault="002E550B" w:rsidP="002E550B">
            <w:pPr>
              <w:pStyle w:val="TAL"/>
              <w:rPr>
                <w:i/>
                <w:szCs w:val="18"/>
              </w:rPr>
            </w:pPr>
            <w:r w:rsidRPr="003D4ABF">
              <w:t>Describes the information necessary for traffic steering to the DNAI. It is described in clause 5.6.7 of TS 23.501 [2] (NOTE 19).</w:t>
            </w:r>
          </w:p>
        </w:tc>
        <w:tc>
          <w:tcPr>
            <w:tcW w:w="1308" w:type="dxa"/>
          </w:tcPr>
          <w:p w14:paraId="4BD9E859" w14:textId="77777777" w:rsidR="002E550B" w:rsidRPr="003D4ABF" w:rsidRDefault="002E550B" w:rsidP="002E550B">
            <w:pPr>
              <w:pStyle w:val="TAL"/>
              <w:rPr>
                <w:szCs w:val="18"/>
              </w:rPr>
            </w:pPr>
          </w:p>
        </w:tc>
        <w:tc>
          <w:tcPr>
            <w:tcW w:w="1748" w:type="dxa"/>
            <w:gridSpan w:val="2"/>
          </w:tcPr>
          <w:p w14:paraId="01B37A93" w14:textId="77777777" w:rsidR="002E550B" w:rsidRPr="003D4ABF" w:rsidRDefault="002E550B" w:rsidP="002E550B">
            <w:pPr>
              <w:pStyle w:val="TAL"/>
            </w:pPr>
            <w:r w:rsidRPr="003D4ABF">
              <w:t>Yes</w:t>
            </w:r>
          </w:p>
        </w:tc>
        <w:tc>
          <w:tcPr>
            <w:tcW w:w="1627" w:type="dxa"/>
            <w:gridSpan w:val="2"/>
          </w:tcPr>
          <w:p w14:paraId="5D71FD84" w14:textId="77777777" w:rsidR="002E550B" w:rsidRPr="003D4ABF" w:rsidRDefault="002E550B" w:rsidP="002E550B">
            <w:pPr>
              <w:pStyle w:val="TAL"/>
            </w:pPr>
            <w:r w:rsidRPr="003D4ABF">
              <w:t>Added</w:t>
            </w:r>
          </w:p>
        </w:tc>
      </w:tr>
      <w:tr w:rsidR="002E550B" w:rsidRPr="003D4ABF" w14:paraId="6D7A4545" w14:textId="77777777" w:rsidTr="001F3CEC">
        <w:trPr>
          <w:cantSplit/>
        </w:trPr>
        <w:tc>
          <w:tcPr>
            <w:tcW w:w="1747" w:type="dxa"/>
          </w:tcPr>
          <w:p w14:paraId="1A5F11F4" w14:textId="77777777" w:rsidR="002E550B" w:rsidRPr="003D4ABF" w:rsidRDefault="002E550B" w:rsidP="002E550B">
            <w:pPr>
              <w:pStyle w:val="TAL"/>
              <w:rPr>
                <w:b/>
                <w:szCs w:val="18"/>
              </w:rPr>
            </w:pPr>
            <w:r w:rsidRPr="003D4ABF">
              <w:t>Information on AF subscription to UP change events</w:t>
            </w:r>
          </w:p>
        </w:tc>
        <w:tc>
          <w:tcPr>
            <w:tcW w:w="3199" w:type="dxa"/>
          </w:tcPr>
          <w:p w14:paraId="4C4082CD" w14:textId="77777777" w:rsidR="002E550B" w:rsidRPr="003D4ABF" w:rsidRDefault="002E550B" w:rsidP="002E550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08" w:type="dxa"/>
          </w:tcPr>
          <w:p w14:paraId="61E6BF0C" w14:textId="77777777" w:rsidR="002E550B" w:rsidRPr="003D4ABF" w:rsidRDefault="002E550B" w:rsidP="002E550B">
            <w:pPr>
              <w:pStyle w:val="TAL"/>
              <w:rPr>
                <w:szCs w:val="18"/>
              </w:rPr>
            </w:pPr>
          </w:p>
        </w:tc>
        <w:tc>
          <w:tcPr>
            <w:tcW w:w="1748" w:type="dxa"/>
            <w:gridSpan w:val="2"/>
          </w:tcPr>
          <w:p w14:paraId="6C3C219F" w14:textId="77777777" w:rsidR="002E550B" w:rsidRPr="003D4ABF" w:rsidRDefault="002E550B" w:rsidP="002E550B">
            <w:pPr>
              <w:pStyle w:val="TAL"/>
            </w:pPr>
            <w:r w:rsidRPr="003D4ABF">
              <w:t>Yes</w:t>
            </w:r>
          </w:p>
        </w:tc>
        <w:tc>
          <w:tcPr>
            <w:tcW w:w="1627" w:type="dxa"/>
            <w:gridSpan w:val="2"/>
          </w:tcPr>
          <w:p w14:paraId="59E2D10A" w14:textId="77777777" w:rsidR="002E550B" w:rsidRPr="003D4ABF" w:rsidRDefault="002E550B" w:rsidP="002E550B">
            <w:pPr>
              <w:pStyle w:val="TAL"/>
            </w:pPr>
            <w:r w:rsidRPr="003D4ABF">
              <w:t>Added</w:t>
            </w:r>
          </w:p>
        </w:tc>
      </w:tr>
      <w:tr w:rsidR="002E550B" w:rsidRPr="003D4ABF" w14:paraId="1AD8E655" w14:textId="77777777" w:rsidTr="001F3CEC">
        <w:trPr>
          <w:cantSplit/>
        </w:trPr>
        <w:tc>
          <w:tcPr>
            <w:tcW w:w="1747" w:type="dxa"/>
          </w:tcPr>
          <w:p w14:paraId="06C063B4" w14:textId="77777777" w:rsidR="002E550B" w:rsidRPr="003D4ABF" w:rsidRDefault="002E550B" w:rsidP="002E550B">
            <w:pPr>
              <w:pStyle w:val="TAL"/>
              <w:rPr>
                <w:szCs w:val="18"/>
              </w:rPr>
            </w:pPr>
            <w:r w:rsidRPr="003D4ABF">
              <w:rPr>
                <w:szCs w:val="18"/>
              </w:rPr>
              <w:t>Indication of UE IP address preservation</w:t>
            </w:r>
          </w:p>
        </w:tc>
        <w:tc>
          <w:tcPr>
            <w:tcW w:w="3199" w:type="dxa"/>
          </w:tcPr>
          <w:p w14:paraId="1DBD98C8" w14:textId="77777777" w:rsidR="002E550B" w:rsidRPr="003D4ABF" w:rsidRDefault="002E550B" w:rsidP="002E550B">
            <w:pPr>
              <w:pStyle w:val="TAL"/>
              <w:rPr>
                <w:szCs w:val="18"/>
              </w:rPr>
            </w:pPr>
            <w:r w:rsidRPr="003D4ABF">
              <w:rPr>
                <w:szCs w:val="18"/>
              </w:rPr>
              <w:t>Indicates UE IP address should be preserved. It is defined in clause 5.6.7 of TS 23.501 [2].</w:t>
            </w:r>
          </w:p>
        </w:tc>
        <w:tc>
          <w:tcPr>
            <w:tcW w:w="1308" w:type="dxa"/>
          </w:tcPr>
          <w:p w14:paraId="0D9AE077" w14:textId="77777777" w:rsidR="002E550B" w:rsidRPr="003D4ABF" w:rsidRDefault="002E550B" w:rsidP="002E550B">
            <w:pPr>
              <w:pStyle w:val="TAL"/>
              <w:rPr>
                <w:szCs w:val="18"/>
              </w:rPr>
            </w:pPr>
          </w:p>
        </w:tc>
        <w:tc>
          <w:tcPr>
            <w:tcW w:w="1748" w:type="dxa"/>
            <w:gridSpan w:val="2"/>
          </w:tcPr>
          <w:p w14:paraId="09A1E45D" w14:textId="77777777" w:rsidR="002E550B" w:rsidRPr="003D4ABF" w:rsidRDefault="002E550B" w:rsidP="002E550B">
            <w:pPr>
              <w:pStyle w:val="TAL"/>
            </w:pPr>
            <w:r w:rsidRPr="003D4ABF">
              <w:t>Yes</w:t>
            </w:r>
          </w:p>
        </w:tc>
        <w:tc>
          <w:tcPr>
            <w:tcW w:w="1627" w:type="dxa"/>
            <w:gridSpan w:val="2"/>
          </w:tcPr>
          <w:p w14:paraId="22C280EE" w14:textId="77777777" w:rsidR="002E550B" w:rsidRPr="003D4ABF" w:rsidRDefault="002E550B" w:rsidP="002E550B">
            <w:pPr>
              <w:pStyle w:val="TAL"/>
            </w:pPr>
            <w:r w:rsidRPr="003D4ABF">
              <w:t>Added</w:t>
            </w:r>
          </w:p>
        </w:tc>
      </w:tr>
      <w:tr w:rsidR="002E550B" w:rsidRPr="003D4ABF" w14:paraId="3913198E" w14:textId="77777777" w:rsidTr="001F3CEC">
        <w:trPr>
          <w:cantSplit/>
        </w:trPr>
        <w:tc>
          <w:tcPr>
            <w:tcW w:w="1747" w:type="dxa"/>
          </w:tcPr>
          <w:p w14:paraId="0E090361" w14:textId="77777777" w:rsidR="002E550B" w:rsidRDefault="002E550B" w:rsidP="002E550B">
            <w:pPr>
              <w:pStyle w:val="TAL"/>
              <w:rPr>
                <w:szCs w:val="18"/>
              </w:rPr>
            </w:pPr>
            <w:r w:rsidRPr="003D4ABF">
              <w:rPr>
                <w:szCs w:val="18"/>
              </w:rPr>
              <w:t>Indication of traffic correlation</w:t>
            </w:r>
          </w:p>
          <w:p w14:paraId="0AD35212" w14:textId="77777777" w:rsidR="002E550B" w:rsidRPr="003D4ABF" w:rsidRDefault="002E550B" w:rsidP="002E550B">
            <w:pPr>
              <w:pStyle w:val="TAL"/>
              <w:rPr>
                <w:szCs w:val="18"/>
              </w:rPr>
            </w:pPr>
            <w:r>
              <w:rPr>
                <w:szCs w:val="18"/>
              </w:rPr>
              <w:t>(NOTE 29)</w:t>
            </w:r>
          </w:p>
        </w:tc>
        <w:tc>
          <w:tcPr>
            <w:tcW w:w="3199" w:type="dxa"/>
          </w:tcPr>
          <w:p w14:paraId="680027FF" w14:textId="77777777" w:rsidR="002E550B" w:rsidRPr="003D4ABF" w:rsidRDefault="002E550B" w:rsidP="002E550B">
            <w:pPr>
              <w:pStyle w:val="TAL"/>
              <w:rPr>
                <w:szCs w:val="18"/>
              </w:rPr>
            </w:pPr>
            <w:r w:rsidRPr="003D4ABF">
              <w:rPr>
                <w:szCs w:val="18"/>
              </w:rPr>
              <w:t>Indicates that the target PDU Sessions should be correlated via a common DNAI in the user plane. It is described in clause 5.6.7 of TS 23.501 [2].</w:t>
            </w:r>
          </w:p>
        </w:tc>
        <w:tc>
          <w:tcPr>
            <w:tcW w:w="1308" w:type="dxa"/>
          </w:tcPr>
          <w:p w14:paraId="690B48F6" w14:textId="77777777" w:rsidR="002E550B" w:rsidRPr="003D4ABF" w:rsidRDefault="002E550B" w:rsidP="002E550B">
            <w:pPr>
              <w:pStyle w:val="TAL"/>
              <w:rPr>
                <w:szCs w:val="18"/>
              </w:rPr>
            </w:pPr>
          </w:p>
        </w:tc>
        <w:tc>
          <w:tcPr>
            <w:tcW w:w="1748" w:type="dxa"/>
            <w:gridSpan w:val="2"/>
          </w:tcPr>
          <w:p w14:paraId="70FAF1B6" w14:textId="77777777" w:rsidR="002E550B" w:rsidRPr="003D4ABF" w:rsidRDefault="002E550B" w:rsidP="002E550B">
            <w:pPr>
              <w:pStyle w:val="TAL"/>
            </w:pPr>
            <w:r w:rsidRPr="003D4ABF">
              <w:t>Yes</w:t>
            </w:r>
          </w:p>
        </w:tc>
        <w:tc>
          <w:tcPr>
            <w:tcW w:w="1627" w:type="dxa"/>
            <w:gridSpan w:val="2"/>
          </w:tcPr>
          <w:p w14:paraId="6617C5FB" w14:textId="77777777" w:rsidR="002E550B" w:rsidRPr="003D4ABF" w:rsidRDefault="002E550B" w:rsidP="002E550B">
            <w:pPr>
              <w:pStyle w:val="TAL"/>
            </w:pPr>
            <w:r w:rsidRPr="003D4ABF">
              <w:t>Added</w:t>
            </w:r>
          </w:p>
        </w:tc>
      </w:tr>
      <w:tr w:rsidR="002E550B" w:rsidRPr="003D4ABF" w14:paraId="294954FA" w14:textId="77777777" w:rsidTr="001F3CEC">
        <w:trPr>
          <w:cantSplit/>
        </w:trPr>
        <w:tc>
          <w:tcPr>
            <w:tcW w:w="1747" w:type="dxa"/>
          </w:tcPr>
          <w:p w14:paraId="2CC84197" w14:textId="77777777" w:rsidR="002E550B" w:rsidRPr="003D4ABF" w:rsidRDefault="002E550B" w:rsidP="002E550B">
            <w:pPr>
              <w:pStyle w:val="TAL"/>
              <w:rPr>
                <w:szCs w:val="18"/>
              </w:rPr>
            </w:pPr>
            <w:r w:rsidRPr="003D4ABF">
              <w:rPr>
                <w:szCs w:val="18"/>
              </w:rPr>
              <w:t>Information on User Plane Latency requirements</w:t>
            </w:r>
          </w:p>
        </w:tc>
        <w:tc>
          <w:tcPr>
            <w:tcW w:w="3199" w:type="dxa"/>
          </w:tcPr>
          <w:p w14:paraId="19891201" w14:textId="77777777" w:rsidR="002E550B" w:rsidRPr="003D4ABF" w:rsidRDefault="002E550B" w:rsidP="002E550B">
            <w:pPr>
              <w:pStyle w:val="TAL"/>
              <w:rPr>
                <w:szCs w:val="18"/>
              </w:rPr>
            </w:pPr>
            <w:r w:rsidRPr="003D4ABF">
              <w:rPr>
                <w:szCs w:val="18"/>
              </w:rPr>
              <w:t>Indicates the user plane latency requirements. It is defined in clause 6.3.6 of TS 23.548 [33].</w:t>
            </w:r>
          </w:p>
        </w:tc>
        <w:tc>
          <w:tcPr>
            <w:tcW w:w="1308" w:type="dxa"/>
          </w:tcPr>
          <w:p w14:paraId="3A84632A" w14:textId="77777777" w:rsidR="002E550B" w:rsidRPr="003D4ABF" w:rsidRDefault="002E550B" w:rsidP="002E550B">
            <w:pPr>
              <w:pStyle w:val="TAL"/>
              <w:rPr>
                <w:szCs w:val="18"/>
              </w:rPr>
            </w:pPr>
          </w:p>
        </w:tc>
        <w:tc>
          <w:tcPr>
            <w:tcW w:w="1748" w:type="dxa"/>
            <w:gridSpan w:val="2"/>
          </w:tcPr>
          <w:p w14:paraId="03DD21F2" w14:textId="77777777" w:rsidR="002E550B" w:rsidRPr="003D4ABF" w:rsidRDefault="002E550B" w:rsidP="002E550B">
            <w:pPr>
              <w:pStyle w:val="TAL"/>
            </w:pPr>
            <w:r w:rsidRPr="003D4ABF">
              <w:t>Yes</w:t>
            </w:r>
          </w:p>
        </w:tc>
        <w:tc>
          <w:tcPr>
            <w:tcW w:w="1627" w:type="dxa"/>
            <w:gridSpan w:val="2"/>
          </w:tcPr>
          <w:p w14:paraId="556BF2AA" w14:textId="77777777" w:rsidR="002E550B" w:rsidRPr="003D4ABF" w:rsidRDefault="002E550B" w:rsidP="002E550B">
            <w:pPr>
              <w:pStyle w:val="TAL"/>
            </w:pPr>
            <w:r w:rsidRPr="003D4ABF">
              <w:t>Added</w:t>
            </w:r>
          </w:p>
        </w:tc>
      </w:tr>
      <w:tr w:rsidR="002E550B" w:rsidRPr="003D4ABF" w14:paraId="2719DC95" w14:textId="77777777" w:rsidTr="001F3CEC">
        <w:trPr>
          <w:cantSplit/>
        </w:trPr>
        <w:tc>
          <w:tcPr>
            <w:tcW w:w="1747" w:type="dxa"/>
          </w:tcPr>
          <w:p w14:paraId="7D4DBFE7" w14:textId="77777777" w:rsidR="002E550B" w:rsidRPr="003D4ABF" w:rsidRDefault="002E550B" w:rsidP="002E550B">
            <w:pPr>
              <w:pStyle w:val="TAL"/>
              <w:rPr>
                <w:szCs w:val="18"/>
              </w:rPr>
            </w:pPr>
            <w:r w:rsidRPr="003D4ABF">
              <w:rPr>
                <w:szCs w:val="18"/>
              </w:rPr>
              <w:t>Indication for Simultaneous Connectivity at Edge Relocation</w:t>
            </w:r>
          </w:p>
        </w:tc>
        <w:tc>
          <w:tcPr>
            <w:tcW w:w="3199" w:type="dxa"/>
          </w:tcPr>
          <w:p w14:paraId="2AC7ECE4" w14:textId="77777777" w:rsidR="002E550B" w:rsidRPr="003D4ABF" w:rsidRDefault="002E550B" w:rsidP="002E550B">
            <w:pPr>
              <w:pStyle w:val="TAL"/>
              <w:rPr>
                <w:szCs w:val="18"/>
              </w:rPr>
            </w:pPr>
            <w:r w:rsidRPr="003D4ABF">
              <w:rPr>
                <w:szCs w:val="18"/>
              </w:rPr>
              <w:t>Indicates request for simultaneous connectivity over source and target PSA from the AF (see clause 5.6.7 of TS 23.501 [2]).</w:t>
            </w:r>
          </w:p>
        </w:tc>
        <w:tc>
          <w:tcPr>
            <w:tcW w:w="1308" w:type="dxa"/>
          </w:tcPr>
          <w:p w14:paraId="52D7B6ED" w14:textId="77777777" w:rsidR="002E550B" w:rsidRPr="003D4ABF" w:rsidRDefault="002E550B" w:rsidP="002E550B">
            <w:pPr>
              <w:pStyle w:val="TAL"/>
              <w:rPr>
                <w:szCs w:val="18"/>
              </w:rPr>
            </w:pPr>
          </w:p>
        </w:tc>
        <w:tc>
          <w:tcPr>
            <w:tcW w:w="1748" w:type="dxa"/>
            <w:gridSpan w:val="2"/>
          </w:tcPr>
          <w:p w14:paraId="3891829B" w14:textId="77777777" w:rsidR="002E550B" w:rsidRPr="003D4ABF" w:rsidRDefault="002E550B" w:rsidP="002E550B">
            <w:pPr>
              <w:pStyle w:val="TAL"/>
            </w:pPr>
            <w:r w:rsidRPr="003D4ABF">
              <w:t>Yes</w:t>
            </w:r>
          </w:p>
        </w:tc>
        <w:tc>
          <w:tcPr>
            <w:tcW w:w="1627" w:type="dxa"/>
            <w:gridSpan w:val="2"/>
          </w:tcPr>
          <w:p w14:paraId="414C4C59" w14:textId="77777777" w:rsidR="002E550B" w:rsidRPr="003D4ABF" w:rsidRDefault="002E550B" w:rsidP="002E550B">
            <w:pPr>
              <w:pStyle w:val="TAL"/>
            </w:pPr>
            <w:r w:rsidRPr="003D4ABF">
              <w:t>Added</w:t>
            </w:r>
          </w:p>
        </w:tc>
      </w:tr>
      <w:tr w:rsidR="002E550B" w:rsidRPr="003D4ABF" w14:paraId="60DDDA1C" w14:textId="77777777" w:rsidTr="001F3CEC">
        <w:trPr>
          <w:cantSplit/>
        </w:trPr>
        <w:tc>
          <w:tcPr>
            <w:tcW w:w="1747" w:type="dxa"/>
          </w:tcPr>
          <w:p w14:paraId="26300956" w14:textId="77777777" w:rsidR="002E550B" w:rsidRPr="003D4ABF" w:rsidRDefault="002E550B" w:rsidP="002E550B">
            <w:pPr>
              <w:pStyle w:val="TAL"/>
              <w:rPr>
                <w:szCs w:val="18"/>
              </w:rPr>
            </w:pPr>
            <w:r w:rsidRPr="003D4ABF">
              <w:rPr>
                <w:szCs w:val="18"/>
              </w:rPr>
              <w:t>Information for EAS IP Replacement in 5GC</w:t>
            </w:r>
          </w:p>
        </w:tc>
        <w:tc>
          <w:tcPr>
            <w:tcW w:w="3199" w:type="dxa"/>
          </w:tcPr>
          <w:p w14:paraId="1BE2ED7A" w14:textId="77777777" w:rsidR="002E550B" w:rsidRPr="003D4ABF" w:rsidRDefault="002E550B" w:rsidP="002E550B">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08" w:type="dxa"/>
          </w:tcPr>
          <w:p w14:paraId="6BBD34DD" w14:textId="77777777" w:rsidR="002E550B" w:rsidRPr="003D4ABF" w:rsidRDefault="002E550B" w:rsidP="002E550B">
            <w:pPr>
              <w:pStyle w:val="TAL"/>
              <w:rPr>
                <w:szCs w:val="18"/>
              </w:rPr>
            </w:pPr>
          </w:p>
        </w:tc>
        <w:tc>
          <w:tcPr>
            <w:tcW w:w="1748" w:type="dxa"/>
            <w:gridSpan w:val="2"/>
          </w:tcPr>
          <w:p w14:paraId="54A1F06E" w14:textId="77777777" w:rsidR="002E550B" w:rsidRPr="003D4ABF" w:rsidRDefault="002E550B" w:rsidP="002E550B">
            <w:pPr>
              <w:pStyle w:val="TAL"/>
            </w:pPr>
            <w:r w:rsidRPr="003D4ABF">
              <w:t>Yes</w:t>
            </w:r>
          </w:p>
        </w:tc>
        <w:tc>
          <w:tcPr>
            <w:tcW w:w="1627" w:type="dxa"/>
            <w:gridSpan w:val="2"/>
          </w:tcPr>
          <w:p w14:paraId="63918666" w14:textId="77777777" w:rsidR="002E550B" w:rsidRPr="003D4ABF" w:rsidRDefault="002E550B" w:rsidP="002E550B">
            <w:pPr>
              <w:pStyle w:val="TAL"/>
            </w:pPr>
            <w:r w:rsidRPr="003D4ABF">
              <w:t>Added</w:t>
            </w:r>
          </w:p>
        </w:tc>
      </w:tr>
      <w:tr w:rsidR="002E550B" w:rsidRPr="003D4ABF" w14:paraId="6F6E3B7F" w14:textId="77777777" w:rsidTr="001F3CEC">
        <w:trPr>
          <w:cantSplit/>
        </w:trPr>
        <w:tc>
          <w:tcPr>
            <w:tcW w:w="1747" w:type="dxa"/>
          </w:tcPr>
          <w:p w14:paraId="3A0542F5" w14:textId="77777777" w:rsidR="002E550B" w:rsidRPr="003D4ABF" w:rsidRDefault="002E550B" w:rsidP="002E550B">
            <w:pPr>
              <w:pStyle w:val="TAL"/>
              <w:rPr>
                <w:szCs w:val="18"/>
              </w:rPr>
            </w:pPr>
            <w:r>
              <w:rPr>
                <w:szCs w:val="18"/>
              </w:rPr>
              <w:t>EAS Correlation indication</w:t>
            </w:r>
          </w:p>
        </w:tc>
        <w:tc>
          <w:tcPr>
            <w:tcW w:w="3199" w:type="dxa"/>
          </w:tcPr>
          <w:p w14:paraId="76E68239" w14:textId="77777777" w:rsidR="002E550B" w:rsidRPr="003D4ABF" w:rsidRDefault="002E550B" w:rsidP="002E550B">
            <w:pPr>
              <w:pStyle w:val="TAL"/>
              <w:rPr>
                <w:szCs w:val="18"/>
              </w:rPr>
            </w:pPr>
            <w:r>
              <w:rPr>
                <w:szCs w:val="18"/>
              </w:rPr>
              <w:t>Indicates selecting a common EAS for the application identified by Service data flow template accessed by the UEs with the same Traffic Correlation ID.</w:t>
            </w:r>
          </w:p>
        </w:tc>
        <w:tc>
          <w:tcPr>
            <w:tcW w:w="1308" w:type="dxa"/>
          </w:tcPr>
          <w:p w14:paraId="041EC104" w14:textId="77777777" w:rsidR="002E550B" w:rsidRPr="003D4ABF" w:rsidRDefault="002E550B" w:rsidP="002E550B">
            <w:pPr>
              <w:pStyle w:val="TAL"/>
              <w:rPr>
                <w:szCs w:val="18"/>
              </w:rPr>
            </w:pPr>
          </w:p>
        </w:tc>
        <w:tc>
          <w:tcPr>
            <w:tcW w:w="1748" w:type="dxa"/>
            <w:gridSpan w:val="2"/>
          </w:tcPr>
          <w:p w14:paraId="2ADF771E" w14:textId="77777777" w:rsidR="002E550B" w:rsidRPr="003D4ABF" w:rsidRDefault="002E550B" w:rsidP="002E550B">
            <w:pPr>
              <w:pStyle w:val="TAL"/>
            </w:pPr>
            <w:r w:rsidRPr="003D4ABF">
              <w:t>Yes</w:t>
            </w:r>
          </w:p>
        </w:tc>
        <w:tc>
          <w:tcPr>
            <w:tcW w:w="1627" w:type="dxa"/>
            <w:gridSpan w:val="2"/>
          </w:tcPr>
          <w:p w14:paraId="59E98A5F" w14:textId="77777777" w:rsidR="002E550B" w:rsidRPr="003D4ABF" w:rsidRDefault="002E550B" w:rsidP="002E550B">
            <w:pPr>
              <w:pStyle w:val="TAL"/>
            </w:pPr>
            <w:r w:rsidRPr="003D4ABF">
              <w:t>Added</w:t>
            </w:r>
          </w:p>
        </w:tc>
      </w:tr>
      <w:tr w:rsidR="002E550B" w:rsidRPr="003D4ABF" w14:paraId="4ED57FB9" w14:textId="77777777" w:rsidTr="001F3CEC">
        <w:trPr>
          <w:cantSplit/>
        </w:trPr>
        <w:tc>
          <w:tcPr>
            <w:tcW w:w="1747" w:type="dxa"/>
          </w:tcPr>
          <w:p w14:paraId="72ED60EF" w14:textId="77777777" w:rsidR="002E550B" w:rsidRPr="003D4ABF" w:rsidRDefault="002E550B" w:rsidP="002E550B">
            <w:pPr>
              <w:pStyle w:val="TAL"/>
              <w:rPr>
                <w:szCs w:val="18"/>
              </w:rPr>
            </w:pPr>
            <w:r>
              <w:rPr>
                <w:szCs w:val="18"/>
              </w:rPr>
              <w:t>Traffic Correlation ID</w:t>
            </w:r>
          </w:p>
        </w:tc>
        <w:tc>
          <w:tcPr>
            <w:tcW w:w="3199" w:type="dxa"/>
          </w:tcPr>
          <w:p w14:paraId="17AC9CF3" w14:textId="704B4D79" w:rsidR="002E550B" w:rsidRPr="003D4ABF" w:rsidRDefault="002E550B" w:rsidP="002E550B">
            <w:pPr>
              <w:pStyle w:val="TAL"/>
              <w:rPr>
                <w:szCs w:val="18"/>
              </w:rPr>
            </w:pPr>
            <w:r>
              <w:rPr>
                <w:szCs w:val="18"/>
              </w:rPr>
              <w:t>Identification of a set of UEs accessing the application identified by the Service data flow template (see clause 5.6.7 of TS 23.501 [2]).</w:t>
            </w:r>
          </w:p>
        </w:tc>
        <w:tc>
          <w:tcPr>
            <w:tcW w:w="1308" w:type="dxa"/>
          </w:tcPr>
          <w:p w14:paraId="540DCDF3" w14:textId="77777777" w:rsidR="002E550B" w:rsidRPr="003D4ABF" w:rsidRDefault="002E550B" w:rsidP="002E550B">
            <w:pPr>
              <w:pStyle w:val="TAL"/>
              <w:rPr>
                <w:szCs w:val="18"/>
              </w:rPr>
            </w:pPr>
          </w:p>
        </w:tc>
        <w:tc>
          <w:tcPr>
            <w:tcW w:w="1748" w:type="dxa"/>
            <w:gridSpan w:val="2"/>
          </w:tcPr>
          <w:p w14:paraId="30A2BB8B" w14:textId="77777777" w:rsidR="002E550B" w:rsidRPr="003D4ABF" w:rsidRDefault="002E550B" w:rsidP="002E550B">
            <w:pPr>
              <w:pStyle w:val="TAL"/>
            </w:pPr>
            <w:r w:rsidRPr="003D4ABF">
              <w:t>Yes</w:t>
            </w:r>
          </w:p>
        </w:tc>
        <w:tc>
          <w:tcPr>
            <w:tcW w:w="1627" w:type="dxa"/>
            <w:gridSpan w:val="2"/>
          </w:tcPr>
          <w:p w14:paraId="6E019C49" w14:textId="77777777" w:rsidR="002E550B" w:rsidRPr="003D4ABF" w:rsidRDefault="002E550B" w:rsidP="002E550B">
            <w:pPr>
              <w:pStyle w:val="TAL"/>
            </w:pPr>
            <w:r w:rsidRPr="003D4ABF">
              <w:t>Added</w:t>
            </w:r>
          </w:p>
        </w:tc>
      </w:tr>
      <w:tr w:rsidR="002E550B" w:rsidRPr="003D4ABF" w14:paraId="3C5CCAF1" w14:textId="77777777" w:rsidTr="001F3CEC">
        <w:trPr>
          <w:cantSplit/>
        </w:trPr>
        <w:tc>
          <w:tcPr>
            <w:tcW w:w="1747" w:type="dxa"/>
          </w:tcPr>
          <w:p w14:paraId="6F91C8ED" w14:textId="77777777" w:rsidR="002E550B" w:rsidRPr="003D4ABF" w:rsidRDefault="002E550B" w:rsidP="002E550B">
            <w:pPr>
              <w:pStyle w:val="TAL"/>
              <w:rPr>
                <w:szCs w:val="18"/>
              </w:rPr>
            </w:pPr>
            <w:r>
              <w:rPr>
                <w:szCs w:val="18"/>
              </w:rPr>
              <w:lastRenderedPageBreak/>
              <w:t>Common EAS IP address</w:t>
            </w:r>
          </w:p>
        </w:tc>
        <w:tc>
          <w:tcPr>
            <w:tcW w:w="3199" w:type="dxa"/>
          </w:tcPr>
          <w:p w14:paraId="46D61B71" w14:textId="77777777" w:rsidR="002E550B" w:rsidRPr="003D4ABF" w:rsidRDefault="002E550B" w:rsidP="002E550B">
            <w:pPr>
              <w:pStyle w:val="TAL"/>
              <w:rPr>
                <w:szCs w:val="18"/>
              </w:rPr>
            </w:pPr>
            <w:r>
              <w:rPr>
                <w:szCs w:val="18"/>
              </w:rPr>
              <w:t>IP address of the common EAS for the application identified by the Traffic Description for the UEs the AF request aims at (as defined in clause 5.6.7 of TS 23.501 [2]).</w:t>
            </w:r>
          </w:p>
        </w:tc>
        <w:tc>
          <w:tcPr>
            <w:tcW w:w="1308" w:type="dxa"/>
          </w:tcPr>
          <w:p w14:paraId="1EE794E5" w14:textId="77777777" w:rsidR="002E550B" w:rsidRPr="003D4ABF" w:rsidRDefault="002E550B" w:rsidP="002E550B">
            <w:pPr>
              <w:pStyle w:val="TAL"/>
              <w:rPr>
                <w:szCs w:val="18"/>
              </w:rPr>
            </w:pPr>
          </w:p>
        </w:tc>
        <w:tc>
          <w:tcPr>
            <w:tcW w:w="1748" w:type="dxa"/>
            <w:gridSpan w:val="2"/>
          </w:tcPr>
          <w:p w14:paraId="3547DCAD" w14:textId="77777777" w:rsidR="002E550B" w:rsidRPr="003D4ABF" w:rsidRDefault="002E550B" w:rsidP="002E550B">
            <w:pPr>
              <w:pStyle w:val="TAL"/>
            </w:pPr>
            <w:r w:rsidRPr="003D4ABF">
              <w:t>Yes</w:t>
            </w:r>
          </w:p>
        </w:tc>
        <w:tc>
          <w:tcPr>
            <w:tcW w:w="1627" w:type="dxa"/>
            <w:gridSpan w:val="2"/>
          </w:tcPr>
          <w:p w14:paraId="20E99744" w14:textId="77777777" w:rsidR="002E550B" w:rsidRPr="003D4ABF" w:rsidRDefault="002E550B" w:rsidP="002E550B">
            <w:pPr>
              <w:pStyle w:val="TAL"/>
            </w:pPr>
            <w:r w:rsidRPr="003D4ABF">
              <w:t>Added</w:t>
            </w:r>
          </w:p>
        </w:tc>
      </w:tr>
      <w:tr w:rsidR="002E550B" w:rsidRPr="003D4ABF" w14:paraId="62D6EBFC" w14:textId="77777777" w:rsidTr="001F3CEC">
        <w:trPr>
          <w:cantSplit/>
        </w:trPr>
        <w:tc>
          <w:tcPr>
            <w:tcW w:w="1747" w:type="dxa"/>
          </w:tcPr>
          <w:p w14:paraId="4EE26514" w14:textId="77777777" w:rsidR="002E550B" w:rsidRPr="003D4ABF" w:rsidRDefault="002E550B" w:rsidP="002E550B">
            <w:pPr>
              <w:pStyle w:val="TAL"/>
              <w:rPr>
                <w:szCs w:val="18"/>
              </w:rPr>
            </w:pPr>
            <w:r>
              <w:rPr>
                <w:szCs w:val="18"/>
              </w:rPr>
              <w:t>FQDN(s)</w:t>
            </w:r>
          </w:p>
        </w:tc>
        <w:tc>
          <w:tcPr>
            <w:tcW w:w="3199" w:type="dxa"/>
          </w:tcPr>
          <w:p w14:paraId="5E4C8ED3" w14:textId="77777777" w:rsidR="002E550B" w:rsidRPr="003D4ABF" w:rsidRDefault="002E550B" w:rsidP="002E550B">
            <w:pPr>
              <w:pStyle w:val="TAL"/>
              <w:rPr>
                <w:szCs w:val="18"/>
              </w:rPr>
            </w:pPr>
            <w:r>
              <w:rPr>
                <w:szCs w:val="18"/>
              </w:rPr>
              <w:t>FQDN(s) for the application indicated in the PCC rule (see clause 5.6.7 of TS 23.501 [2]).</w:t>
            </w:r>
          </w:p>
        </w:tc>
        <w:tc>
          <w:tcPr>
            <w:tcW w:w="1308" w:type="dxa"/>
          </w:tcPr>
          <w:p w14:paraId="3A101755" w14:textId="77777777" w:rsidR="002E550B" w:rsidRPr="003D4ABF" w:rsidRDefault="002E550B" w:rsidP="002E550B">
            <w:pPr>
              <w:pStyle w:val="TAL"/>
              <w:rPr>
                <w:szCs w:val="18"/>
              </w:rPr>
            </w:pPr>
          </w:p>
        </w:tc>
        <w:tc>
          <w:tcPr>
            <w:tcW w:w="1748" w:type="dxa"/>
            <w:gridSpan w:val="2"/>
          </w:tcPr>
          <w:p w14:paraId="165BFA30" w14:textId="77777777" w:rsidR="002E550B" w:rsidRPr="003D4ABF" w:rsidRDefault="002E550B" w:rsidP="002E550B">
            <w:pPr>
              <w:pStyle w:val="TAL"/>
            </w:pPr>
            <w:r w:rsidRPr="003D4ABF">
              <w:t>Yes</w:t>
            </w:r>
          </w:p>
        </w:tc>
        <w:tc>
          <w:tcPr>
            <w:tcW w:w="1627" w:type="dxa"/>
            <w:gridSpan w:val="2"/>
          </w:tcPr>
          <w:p w14:paraId="6199C2E6" w14:textId="77777777" w:rsidR="002E550B" w:rsidRPr="003D4ABF" w:rsidRDefault="002E550B" w:rsidP="002E550B">
            <w:pPr>
              <w:pStyle w:val="TAL"/>
            </w:pPr>
            <w:r w:rsidRPr="003D4ABF">
              <w:t>Added</w:t>
            </w:r>
          </w:p>
        </w:tc>
      </w:tr>
      <w:tr w:rsidR="002E550B" w:rsidRPr="003D4ABF" w14:paraId="23CA784D" w14:textId="77777777" w:rsidTr="001F3CEC">
        <w:trPr>
          <w:cantSplit/>
        </w:trPr>
        <w:tc>
          <w:tcPr>
            <w:tcW w:w="1747" w:type="dxa"/>
          </w:tcPr>
          <w:p w14:paraId="6A281B1B" w14:textId="77777777" w:rsidR="002E550B" w:rsidRPr="003D4ABF" w:rsidRDefault="002E550B" w:rsidP="002E550B">
            <w:pPr>
              <w:pStyle w:val="TAL"/>
            </w:pPr>
            <w:r w:rsidRPr="003D4ABF">
              <w:rPr>
                <w:b/>
                <w:szCs w:val="18"/>
              </w:rPr>
              <w:t>NBIFOM related control Information</w:t>
            </w:r>
          </w:p>
        </w:tc>
        <w:tc>
          <w:tcPr>
            <w:tcW w:w="3199" w:type="dxa"/>
          </w:tcPr>
          <w:p w14:paraId="1FA4BE9E" w14:textId="77777777" w:rsidR="002E550B" w:rsidRPr="003D4ABF" w:rsidRDefault="002E550B" w:rsidP="002E550B">
            <w:pPr>
              <w:pStyle w:val="TAL"/>
            </w:pPr>
            <w:r w:rsidRPr="003D4ABF">
              <w:rPr>
                <w:i/>
                <w:szCs w:val="18"/>
              </w:rPr>
              <w:t>This part describes PCC rule information related with NBIFOM.</w:t>
            </w:r>
          </w:p>
        </w:tc>
        <w:tc>
          <w:tcPr>
            <w:tcW w:w="1308" w:type="dxa"/>
          </w:tcPr>
          <w:p w14:paraId="0E3164C8" w14:textId="77777777" w:rsidR="002E550B" w:rsidRPr="003D4ABF" w:rsidRDefault="002E550B" w:rsidP="002E550B">
            <w:pPr>
              <w:pStyle w:val="TAL"/>
              <w:rPr>
                <w:szCs w:val="18"/>
              </w:rPr>
            </w:pPr>
          </w:p>
        </w:tc>
        <w:tc>
          <w:tcPr>
            <w:tcW w:w="1748" w:type="dxa"/>
            <w:gridSpan w:val="2"/>
          </w:tcPr>
          <w:p w14:paraId="17F3F4AC" w14:textId="77777777" w:rsidR="002E550B" w:rsidRPr="003D4ABF" w:rsidRDefault="002E550B" w:rsidP="002E550B">
            <w:pPr>
              <w:pStyle w:val="TAL"/>
            </w:pPr>
          </w:p>
        </w:tc>
        <w:tc>
          <w:tcPr>
            <w:tcW w:w="1627" w:type="dxa"/>
            <w:gridSpan w:val="2"/>
          </w:tcPr>
          <w:p w14:paraId="04FE1DD0" w14:textId="77777777" w:rsidR="002E550B" w:rsidRPr="003D4ABF" w:rsidRDefault="002E550B" w:rsidP="002E550B">
            <w:pPr>
              <w:pStyle w:val="TAL"/>
            </w:pPr>
          </w:p>
        </w:tc>
      </w:tr>
      <w:tr w:rsidR="002E550B" w:rsidRPr="003D4ABF" w14:paraId="78E832BC" w14:textId="77777777" w:rsidTr="001F3CEC">
        <w:trPr>
          <w:cantSplit/>
        </w:trPr>
        <w:tc>
          <w:tcPr>
            <w:tcW w:w="1747" w:type="dxa"/>
          </w:tcPr>
          <w:p w14:paraId="2975DD3E" w14:textId="77777777" w:rsidR="002E550B" w:rsidRPr="003D4ABF" w:rsidRDefault="002E550B" w:rsidP="002E550B">
            <w:pPr>
              <w:pStyle w:val="TAL"/>
            </w:pPr>
            <w:r w:rsidRPr="003D4ABF">
              <w:rPr>
                <w:szCs w:val="18"/>
              </w:rPr>
              <w:t>Allowed Access Type</w:t>
            </w:r>
          </w:p>
        </w:tc>
        <w:tc>
          <w:tcPr>
            <w:tcW w:w="3199" w:type="dxa"/>
          </w:tcPr>
          <w:p w14:paraId="29B56100" w14:textId="77777777" w:rsidR="002E550B" w:rsidRPr="003D4ABF" w:rsidRDefault="002E550B" w:rsidP="002E550B">
            <w:pPr>
              <w:pStyle w:val="TAL"/>
            </w:pPr>
            <w:r w:rsidRPr="003D4ABF">
              <w:rPr>
                <w:szCs w:val="18"/>
              </w:rPr>
              <w:t>The access to be used for traffic identified by the PCC rule.</w:t>
            </w:r>
          </w:p>
        </w:tc>
        <w:tc>
          <w:tcPr>
            <w:tcW w:w="1308" w:type="dxa"/>
          </w:tcPr>
          <w:p w14:paraId="2E570FCC" w14:textId="77777777" w:rsidR="002E550B" w:rsidRPr="003D4ABF" w:rsidRDefault="002E550B" w:rsidP="002E550B">
            <w:pPr>
              <w:pStyle w:val="TAL"/>
              <w:rPr>
                <w:szCs w:val="18"/>
              </w:rPr>
            </w:pPr>
          </w:p>
        </w:tc>
        <w:tc>
          <w:tcPr>
            <w:tcW w:w="1748" w:type="dxa"/>
            <w:gridSpan w:val="2"/>
          </w:tcPr>
          <w:p w14:paraId="5D05D3EF" w14:textId="77777777" w:rsidR="002E550B" w:rsidRPr="003D4ABF" w:rsidRDefault="002E550B" w:rsidP="002E550B">
            <w:pPr>
              <w:pStyle w:val="TAL"/>
            </w:pPr>
          </w:p>
        </w:tc>
        <w:tc>
          <w:tcPr>
            <w:tcW w:w="1627" w:type="dxa"/>
            <w:gridSpan w:val="2"/>
          </w:tcPr>
          <w:p w14:paraId="43A054F6" w14:textId="77777777" w:rsidR="002E550B" w:rsidRPr="003D4ABF" w:rsidRDefault="002E550B" w:rsidP="002E550B">
            <w:pPr>
              <w:pStyle w:val="TAL"/>
            </w:pPr>
            <w:r w:rsidRPr="003D4ABF">
              <w:t>Removed</w:t>
            </w:r>
          </w:p>
        </w:tc>
      </w:tr>
      <w:tr w:rsidR="002E550B" w:rsidRPr="003D4ABF" w14:paraId="5EE9368A" w14:textId="77777777" w:rsidTr="001F3CEC">
        <w:trPr>
          <w:cantSplit/>
        </w:trPr>
        <w:tc>
          <w:tcPr>
            <w:tcW w:w="1747" w:type="dxa"/>
          </w:tcPr>
          <w:p w14:paraId="7EEF6089" w14:textId="77777777" w:rsidR="002E550B" w:rsidRPr="003D4ABF" w:rsidRDefault="002E550B" w:rsidP="002E550B">
            <w:pPr>
              <w:pStyle w:val="TAL"/>
              <w:rPr>
                <w:szCs w:val="18"/>
              </w:rPr>
            </w:pPr>
            <w:r w:rsidRPr="003D4ABF">
              <w:rPr>
                <w:b/>
                <w:szCs w:val="18"/>
              </w:rPr>
              <w:t>RAN support information</w:t>
            </w:r>
          </w:p>
        </w:tc>
        <w:tc>
          <w:tcPr>
            <w:tcW w:w="3199" w:type="dxa"/>
          </w:tcPr>
          <w:p w14:paraId="40576CEB" w14:textId="77777777" w:rsidR="002E550B" w:rsidRPr="003D4ABF" w:rsidRDefault="002E550B" w:rsidP="002E550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08" w:type="dxa"/>
          </w:tcPr>
          <w:p w14:paraId="74FA44AA" w14:textId="77777777" w:rsidR="002E550B" w:rsidRPr="003D4ABF" w:rsidRDefault="002E550B" w:rsidP="002E550B">
            <w:pPr>
              <w:pStyle w:val="TAL"/>
              <w:rPr>
                <w:szCs w:val="18"/>
              </w:rPr>
            </w:pPr>
          </w:p>
        </w:tc>
        <w:tc>
          <w:tcPr>
            <w:tcW w:w="1748" w:type="dxa"/>
            <w:gridSpan w:val="2"/>
          </w:tcPr>
          <w:p w14:paraId="40293108" w14:textId="77777777" w:rsidR="002E550B" w:rsidRPr="003D4ABF" w:rsidRDefault="002E550B" w:rsidP="002E550B">
            <w:pPr>
              <w:pStyle w:val="TAL"/>
            </w:pPr>
          </w:p>
        </w:tc>
        <w:tc>
          <w:tcPr>
            <w:tcW w:w="1627" w:type="dxa"/>
            <w:gridSpan w:val="2"/>
          </w:tcPr>
          <w:p w14:paraId="074AE2BE" w14:textId="77777777" w:rsidR="002E550B" w:rsidRPr="003D4ABF" w:rsidRDefault="002E550B" w:rsidP="002E550B">
            <w:pPr>
              <w:pStyle w:val="TAL"/>
            </w:pPr>
          </w:p>
        </w:tc>
      </w:tr>
      <w:tr w:rsidR="002E550B" w:rsidRPr="003D4ABF" w14:paraId="206573BD" w14:textId="77777777" w:rsidTr="001F3CEC">
        <w:trPr>
          <w:cantSplit/>
        </w:trPr>
        <w:tc>
          <w:tcPr>
            <w:tcW w:w="1747" w:type="dxa"/>
          </w:tcPr>
          <w:p w14:paraId="33DE29B8" w14:textId="77777777" w:rsidR="002E550B" w:rsidRPr="003D4ABF" w:rsidRDefault="002E550B" w:rsidP="002E550B">
            <w:pPr>
              <w:pStyle w:val="TAL"/>
            </w:pPr>
            <w:r w:rsidRPr="003D4ABF">
              <w:t>UL Maximum Packet Loss Rate</w:t>
            </w:r>
          </w:p>
        </w:tc>
        <w:tc>
          <w:tcPr>
            <w:tcW w:w="3199" w:type="dxa"/>
          </w:tcPr>
          <w:p w14:paraId="6CF34CA9" w14:textId="77777777" w:rsidR="002E550B" w:rsidRPr="003D4ABF" w:rsidRDefault="002E550B" w:rsidP="002E550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08" w:type="dxa"/>
          </w:tcPr>
          <w:p w14:paraId="4CD0E0E9" w14:textId="77777777" w:rsidR="002E550B" w:rsidRPr="003D4ABF" w:rsidRDefault="002E550B" w:rsidP="002E550B">
            <w:pPr>
              <w:pStyle w:val="TAL"/>
              <w:rPr>
                <w:szCs w:val="18"/>
              </w:rPr>
            </w:pPr>
            <w:r w:rsidRPr="003D4ABF">
              <w:rPr>
                <w:szCs w:val="18"/>
              </w:rPr>
              <w:t xml:space="preserve">Conditional </w:t>
            </w:r>
            <w:r w:rsidRPr="003D4ABF">
              <w:rPr>
                <w:szCs w:val="18"/>
                <w:lang w:eastAsia="zh-CN"/>
              </w:rPr>
              <w:t>(NOTE 13)</w:t>
            </w:r>
          </w:p>
        </w:tc>
        <w:tc>
          <w:tcPr>
            <w:tcW w:w="1748" w:type="dxa"/>
            <w:gridSpan w:val="2"/>
          </w:tcPr>
          <w:p w14:paraId="04512BAE" w14:textId="77777777" w:rsidR="002E550B" w:rsidRPr="003D4ABF" w:rsidRDefault="002E550B" w:rsidP="002E550B">
            <w:pPr>
              <w:pStyle w:val="TAL"/>
            </w:pPr>
            <w:r w:rsidRPr="003D4ABF">
              <w:t>Yes</w:t>
            </w:r>
          </w:p>
        </w:tc>
        <w:tc>
          <w:tcPr>
            <w:tcW w:w="1627" w:type="dxa"/>
            <w:gridSpan w:val="2"/>
          </w:tcPr>
          <w:p w14:paraId="39056E4E" w14:textId="77777777" w:rsidR="002E550B" w:rsidRPr="003D4ABF" w:rsidRDefault="002E550B" w:rsidP="002E550B">
            <w:pPr>
              <w:pStyle w:val="TAL"/>
            </w:pPr>
            <w:r w:rsidRPr="003D4ABF">
              <w:t>None</w:t>
            </w:r>
          </w:p>
        </w:tc>
      </w:tr>
      <w:tr w:rsidR="002E550B" w:rsidRPr="003D4ABF" w14:paraId="7519D346" w14:textId="77777777" w:rsidTr="001F3CEC">
        <w:trPr>
          <w:cantSplit/>
        </w:trPr>
        <w:tc>
          <w:tcPr>
            <w:tcW w:w="1747" w:type="dxa"/>
          </w:tcPr>
          <w:p w14:paraId="6F15E57C" w14:textId="77777777" w:rsidR="002E550B" w:rsidRPr="003D4ABF" w:rsidRDefault="002E550B" w:rsidP="002E550B">
            <w:pPr>
              <w:pStyle w:val="TAL"/>
            </w:pPr>
            <w:r w:rsidRPr="003D4ABF">
              <w:t>DL Maximum Packet Loss Rate</w:t>
            </w:r>
          </w:p>
        </w:tc>
        <w:tc>
          <w:tcPr>
            <w:tcW w:w="3199" w:type="dxa"/>
          </w:tcPr>
          <w:p w14:paraId="3611BF5B" w14:textId="77777777" w:rsidR="002E550B" w:rsidRPr="003D4ABF" w:rsidRDefault="002E550B" w:rsidP="002E550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08" w:type="dxa"/>
          </w:tcPr>
          <w:p w14:paraId="61E6E2E5" w14:textId="77777777" w:rsidR="002E550B" w:rsidRPr="003D4ABF" w:rsidRDefault="002E550B" w:rsidP="002E550B">
            <w:pPr>
              <w:pStyle w:val="TAL"/>
              <w:rPr>
                <w:szCs w:val="18"/>
              </w:rPr>
            </w:pPr>
            <w:r w:rsidRPr="003D4ABF">
              <w:rPr>
                <w:szCs w:val="18"/>
              </w:rPr>
              <w:t xml:space="preserve">Conditional </w:t>
            </w:r>
            <w:r w:rsidRPr="003D4ABF">
              <w:rPr>
                <w:szCs w:val="18"/>
                <w:lang w:eastAsia="zh-CN"/>
              </w:rPr>
              <w:t>(NOTE 13)</w:t>
            </w:r>
          </w:p>
        </w:tc>
        <w:tc>
          <w:tcPr>
            <w:tcW w:w="1748" w:type="dxa"/>
            <w:gridSpan w:val="2"/>
          </w:tcPr>
          <w:p w14:paraId="719B470D" w14:textId="77777777" w:rsidR="002E550B" w:rsidRPr="003D4ABF" w:rsidRDefault="002E550B" w:rsidP="002E550B">
            <w:pPr>
              <w:pStyle w:val="TAL"/>
            </w:pPr>
            <w:r w:rsidRPr="003D4ABF">
              <w:t>Yes</w:t>
            </w:r>
          </w:p>
        </w:tc>
        <w:tc>
          <w:tcPr>
            <w:tcW w:w="1627" w:type="dxa"/>
            <w:gridSpan w:val="2"/>
          </w:tcPr>
          <w:p w14:paraId="6D01B215" w14:textId="77777777" w:rsidR="002E550B" w:rsidRPr="003D4ABF" w:rsidRDefault="002E550B" w:rsidP="002E550B">
            <w:pPr>
              <w:pStyle w:val="TAL"/>
            </w:pPr>
            <w:r w:rsidRPr="003D4ABF">
              <w:t>None</w:t>
            </w:r>
          </w:p>
        </w:tc>
      </w:tr>
      <w:tr w:rsidR="002E550B" w:rsidRPr="003D4ABF" w14:paraId="3A9DE1C6" w14:textId="77777777" w:rsidTr="001F3CEC">
        <w:trPr>
          <w:cantSplit/>
        </w:trPr>
        <w:tc>
          <w:tcPr>
            <w:tcW w:w="1747" w:type="dxa"/>
          </w:tcPr>
          <w:p w14:paraId="7ACB2A2C" w14:textId="77777777" w:rsidR="002E550B" w:rsidRPr="000050FB" w:rsidRDefault="002E550B" w:rsidP="002E550B">
            <w:pPr>
              <w:pStyle w:val="TAL"/>
              <w:rPr>
                <w:b/>
                <w:lang w:val="fr-FR"/>
              </w:rPr>
            </w:pPr>
            <w:r w:rsidRPr="000050FB">
              <w:rPr>
                <w:b/>
                <w:lang w:val="fr-FR"/>
              </w:rPr>
              <w:t>MA PDU Session Control</w:t>
            </w:r>
          </w:p>
          <w:p w14:paraId="5F1DE307" w14:textId="77777777" w:rsidR="002E550B" w:rsidRPr="000050FB" w:rsidRDefault="002E550B" w:rsidP="002E550B">
            <w:pPr>
              <w:pStyle w:val="TAL"/>
              <w:rPr>
                <w:b/>
                <w:lang w:val="fr-FR"/>
              </w:rPr>
            </w:pPr>
            <w:r w:rsidRPr="000050FB">
              <w:rPr>
                <w:b/>
                <w:lang w:val="fr-FR"/>
              </w:rPr>
              <w:t>(NOTE 20)</w:t>
            </w:r>
          </w:p>
        </w:tc>
        <w:tc>
          <w:tcPr>
            <w:tcW w:w="3199" w:type="dxa"/>
          </w:tcPr>
          <w:p w14:paraId="189B65ED" w14:textId="77777777" w:rsidR="002E550B" w:rsidRPr="003D4ABF" w:rsidRDefault="002E550B" w:rsidP="002E550B">
            <w:pPr>
              <w:pStyle w:val="TAL"/>
              <w:rPr>
                <w:i/>
                <w:lang w:eastAsia="ja-JP"/>
              </w:rPr>
            </w:pPr>
            <w:r w:rsidRPr="003D4ABF">
              <w:rPr>
                <w:i/>
                <w:lang w:eastAsia="ja-JP"/>
              </w:rPr>
              <w:t>This part defines information supporting control of MA PDU Sessions</w:t>
            </w:r>
          </w:p>
        </w:tc>
        <w:tc>
          <w:tcPr>
            <w:tcW w:w="1308" w:type="dxa"/>
          </w:tcPr>
          <w:p w14:paraId="1CA1FB88" w14:textId="77777777" w:rsidR="002E550B" w:rsidRPr="003D4ABF" w:rsidRDefault="002E550B" w:rsidP="002E550B">
            <w:pPr>
              <w:pStyle w:val="TAL"/>
              <w:rPr>
                <w:szCs w:val="18"/>
              </w:rPr>
            </w:pPr>
          </w:p>
        </w:tc>
        <w:tc>
          <w:tcPr>
            <w:tcW w:w="1748" w:type="dxa"/>
            <w:gridSpan w:val="2"/>
          </w:tcPr>
          <w:p w14:paraId="0D3B605C" w14:textId="77777777" w:rsidR="002E550B" w:rsidRPr="003D4ABF" w:rsidRDefault="002E550B" w:rsidP="002E550B">
            <w:pPr>
              <w:pStyle w:val="TAL"/>
            </w:pPr>
            <w:r w:rsidRPr="003D4ABF">
              <w:t>Yes</w:t>
            </w:r>
          </w:p>
        </w:tc>
        <w:tc>
          <w:tcPr>
            <w:tcW w:w="1627" w:type="dxa"/>
            <w:gridSpan w:val="2"/>
          </w:tcPr>
          <w:p w14:paraId="39EC55A1" w14:textId="77777777" w:rsidR="002E550B" w:rsidRPr="003D4ABF" w:rsidRDefault="002E550B" w:rsidP="002E550B">
            <w:pPr>
              <w:pStyle w:val="TAL"/>
            </w:pPr>
            <w:r w:rsidRPr="003D4ABF">
              <w:t>New</w:t>
            </w:r>
          </w:p>
        </w:tc>
      </w:tr>
      <w:tr w:rsidR="002E550B" w:rsidRPr="003D4ABF" w14:paraId="630E40BB" w14:textId="77777777" w:rsidTr="001F3CEC">
        <w:trPr>
          <w:cantSplit/>
        </w:trPr>
        <w:tc>
          <w:tcPr>
            <w:tcW w:w="1747" w:type="dxa"/>
          </w:tcPr>
          <w:p w14:paraId="55EB2C10" w14:textId="77777777" w:rsidR="002E550B" w:rsidRPr="003D4ABF" w:rsidRDefault="002E550B" w:rsidP="002E550B">
            <w:pPr>
              <w:pStyle w:val="TAL"/>
            </w:pPr>
            <w:r w:rsidRPr="003D4ABF">
              <w:t>Application descriptors</w:t>
            </w:r>
          </w:p>
        </w:tc>
        <w:tc>
          <w:tcPr>
            <w:tcW w:w="3199" w:type="dxa"/>
          </w:tcPr>
          <w:p w14:paraId="3A06586D" w14:textId="77777777" w:rsidR="002E550B" w:rsidRPr="003D4ABF" w:rsidRDefault="002E550B" w:rsidP="002E550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08" w:type="dxa"/>
          </w:tcPr>
          <w:p w14:paraId="207B15AE" w14:textId="77777777" w:rsidR="002E550B" w:rsidRPr="003D4ABF" w:rsidRDefault="002E550B" w:rsidP="002E550B">
            <w:pPr>
              <w:pStyle w:val="TAL"/>
              <w:rPr>
                <w:szCs w:val="18"/>
              </w:rPr>
            </w:pPr>
            <w:r w:rsidRPr="003D4ABF">
              <w:rPr>
                <w:szCs w:val="18"/>
              </w:rPr>
              <w:t>Conditional (NOTE 27)</w:t>
            </w:r>
          </w:p>
        </w:tc>
        <w:tc>
          <w:tcPr>
            <w:tcW w:w="1748" w:type="dxa"/>
            <w:gridSpan w:val="2"/>
          </w:tcPr>
          <w:p w14:paraId="2CFB8403" w14:textId="77777777" w:rsidR="002E550B" w:rsidRPr="003D4ABF" w:rsidRDefault="002E550B" w:rsidP="002E550B">
            <w:pPr>
              <w:pStyle w:val="TAL"/>
            </w:pPr>
            <w:r w:rsidRPr="003D4ABF">
              <w:t>Yes</w:t>
            </w:r>
          </w:p>
        </w:tc>
        <w:tc>
          <w:tcPr>
            <w:tcW w:w="1627" w:type="dxa"/>
            <w:gridSpan w:val="2"/>
          </w:tcPr>
          <w:p w14:paraId="48042BB9" w14:textId="77777777" w:rsidR="002E550B" w:rsidRPr="003D4ABF" w:rsidRDefault="002E550B" w:rsidP="002E550B">
            <w:pPr>
              <w:pStyle w:val="TAL"/>
            </w:pPr>
            <w:r w:rsidRPr="003D4ABF">
              <w:t>New</w:t>
            </w:r>
          </w:p>
        </w:tc>
      </w:tr>
      <w:tr w:rsidR="002E550B" w:rsidRPr="003D4ABF" w14:paraId="2CFEC9B1" w14:textId="77777777" w:rsidTr="001F3CEC">
        <w:trPr>
          <w:cantSplit/>
        </w:trPr>
        <w:tc>
          <w:tcPr>
            <w:tcW w:w="1747" w:type="dxa"/>
          </w:tcPr>
          <w:p w14:paraId="34D62EAF" w14:textId="77777777" w:rsidR="002E550B" w:rsidRPr="003D4ABF" w:rsidRDefault="002E550B" w:rsidP="002E550B">
            <w:pPr>
              <w:pStyle w:val="TAL"/>
            </w:pPr>
            <w:r w:rsidRPr="003D4ABF">
              <w:t>Steering Functionality</w:t>
            </w:r>
          </w:p>
        </w:tc>
        <w:tc>
          <w:tcPr>
            <w:tcW w:w="3199" w:type="dxa"/>
          </w:tcPr>
          <w:p w14:paraId="17C9C6DE" w14:textId="77777777" w:rsidR="002E550B" w:rsidRPr="003D4ABF" w:rsidRDefault="002E550B" w:rsidP="002E550B">
            <w:pPr>
              <w:pStyle w:val="TAL"/>
              <w:rPr>
                <w:lang w:eastAsia="ja-JP"/>
              </w:rPr>
            </w:pPr>
            <w:r w:rsidRPr="003D4ABF">
              <w:rPr>
                <w:lang w:eastAsia="ja-JP"/>
              </w:rPr>
              <w:t>Indicates the applicable traffic steering functionality.</w:t>
            </w:r>
          </w:p>
        </w:tc>
        <w:tc>
          <w:tcPr>
            <w:tcW w:w="1308" w:type="dxa"/>
          </w:tcPr>
          <w:p w14:paraId="32DEFD94" w14:textId="77777777" w:rsidR="002E550B" w:rsidRPr="003D4ABF" w:rsidRDefault="002E550B" w:rsidP="002E550B">
            <w:pPr>
              <w:pStyle w:val="TAL"/>
              <w:rPr>
                <w:szCs w:val="18"/>
              </w:rPr>
            </w:pPr>
            <w:r w:rsidRPr="003D4ABF">
              <w:rPr>
                <w:szCs w:val="18"/>
              </w:rPr>
              <w:t>Conditional (NOTE 21</w:t>
            </w:r>
            <w:r>
              <w:rPr>
                <w:szCs w:val="18"/>
              </w:rPr>
              <w:t>, NOTE 31</w:t>
            </w:r>
            <w:r w:rsidRPr="003D4ABF">
              <w:rPr>
                <w:szCs w:val="18"/>
              </w:rPr>
              <w:t>)</w:t>
            </w:r>
          </w:p>
        </w:tc>
        <w:tc>
          <w:tcPr>
            <w:tcW w:w="1748" w:type="dxa"/>
            <w:gridSpan w:val="2"/>
          </w:tcPr>
          <w:p w14:paraId="2FB2E2D2" w14:textId="77777777" w:rsidR="002E550B" w:rsidRPr="003D4ABF" w:rsidRDefault="002E550B" w:rsidP="002E550B">
            <w:pPr>
              <w:pStyle w:val="TAL"/>
            </w:pPr>
            <w:r w:rsidRPr="003D4ABF">
              <w:t>Yes</w:t>
            </w:r>
          </w:p>
        </w:tc>
        <w:tc>
          <w:tcPr>
            <w:tcW w:w="1627" w:type="dxa"/>
            <w:gridSpan w:val="2"/>
          </w:tcPr>
          <w:p w14:paraId="7CB453C6" w14:textId="77777777" w:rsidR="002E550B" w:rsidRPr="003D4ABF" w:rsidRDefault="002E550B" w:rsidP="002E550B">
            <w:pPr>
              <w:pStyle w:val="TAL"/>
            </w:pPr>
            <w:r w:rsidRPr="003D4ABF">
              <w:t>New</w:t>
            </w:r>
          </w:p>
        </w:tc>
      </w:tr>
      <w:tr w:rsidR="002E550B" w:rsidRPr="003D4ABF" w14:paraId="191AF603" w14:textId="77777777" w:rsidTr="001F3CEC">
        <w:trPr>
          <w:cantSplit/>
        </w:trPr>
        <w:tc>
          <w:tcPr>
            <w:tcW w:w="1747" w:type="dxa"/>
          </w:tcPr>
          <w:p w14:paraId="458C6165" w14:textId="77777777" w:rsidR="002E550B" w:rsidRPr="003D4ABF" w:rsidRDefault="002E550B" w:rsidP="002E550B">
            <w:pPr>
              <w:pStyle w:val="TAL"/>
            </w:pPr>
            <w:r w:rsidRPr="003D4ABF">
              <w:t>Steering Mode</w:t>
            </w:r>
          </w:p>
        </w:tc>
        <w:tc>
          <w:tcPr>
            <w:tcW w:w="3199" w:type="dxa"/>
          </w:tcPr>
          <w:p w14:paraId="35812E38" w14:textId="77777777" w:rsidR="002E550B" w:rsidRPr="003D4ABF" w:rsidRDefault="002E550B" w:rsidP="002E550B">
            <w:pPr>
              <w:pStyle w:val="TAL"/>
              <w:rPr>
                <w:lang w:eastAsia="ja-JP"/>
              </w:rPr>
            </w:pPr>
            <w:r w:rsidRPr="003D4ABF">
              <w:rPr>
                <w:lang w:eastAsia="ja-JP"/>
              </w:rPr>
              <w:t>Indicates the rule for distributing traffic between accesses together with associated steering parameters (if any).</w:t>
            </w:r>
          </w:p>
        </w:tc>
        <w:tc>
          <w:tcPr>
            <w:tcW w:w="1308" w:type="dxa"/>
          </w:tcPr>
          <w:p w14:paraId="37D6DB9B" w14:textId="77777777" w:rsidR="002E550B" w:rsidRPr="003D4ABF" w:rsidRDefault="002E550B" w:rsidP="002E550B">
            <w:pPr>
              <w:pStyle w:val="TAL"/>
              <w:rPr>
                <w:szCs w:val="18"/>
              </w:rPr>
            </w:pPr>
            <w:r w:rsidRPr="003D4ABF">
              <w:rPr>
                <w:szCs w:val="18"/>
              </w:rPr>
              <w:t>Conditional (NOTE 21</w:t>
            </w:r>
            <w:r>
              <w:rPr>
                <w:szCs w:val="18"/>
              </w:rPr>
              <w:t>, NOTE 31</w:t>
            </w:r>
            <w:r w:rsidRPr="003D4ABF">
              <w:rPr>
                <w:szCs w:val="18"/>
              </w:rPr>
              <w:t>)</w:t>
            </w:r>
          </w:p>
        </w:tc>
        <w:tc>
          <w:tcPr>
            <w:tcW w:w="1748" w:type="dxa"/>
            <w:gridSpan w:val="2"/>
          </w:tcPr>
          <w:p w14:paraId="48B3AB2A" w14:textId="77777777" w:rsidR="002E550B" w:rsidRPr="003D4ABF" w:rsidRDefault="002E550B" w:rsidP="002E550B">
            <w:pPr>
              <w:pStyle w:val="TAL"/>
            </w:pPr>
            <w:r w:rsidRPr="003D4ABF">
              <w:t>Yes</w:t>
            </w:r>
          </w:p>
        </w:tc>
        <w:tc>
          <w:tcPr>
            <w:tcW w:w="1627" w:type="dxa"/>
            <w:gridSpan w:val="2"/>
          </w:tcPr>
          <w:p w14:paraId="2FBA4CA4" w14:textId="77777777" w:rsidR="002E550B" w:rsidRPr="003D4ABF" w:rsidRDefault="002E550B" w:rsidP="002E550B">
            <w:pPr>
              <w:pStyle w:val="TAL"/>
            </w:pPr>
            <w:r w:rsidRPr="003D4ABF">
              <w:t>New</w:t>
            </w:r>
          </w:p>
        </w:tc>
      </w:tr>
      <w:tr w:rsidR="002E550B" w:rsidRPr="003D4ABF" w14:paraId="39B67BB1" w14:textId="77777777" w:rsidTr="001F3CEC">
        <w:trPr>
          <w:cantSplit/>
        </w:trPr>
        <w:tc>
          <w:tcPr>
            <w:tcW w:w="1747" w:type="dxa"/>
          </w:tcPr>
          <w:p w14:paraId="3A5CA10A" w14:textId="77777777" w:rsidR="002E550B" w:rsidRPr="003D4ABF" w:rsidRDefault="002E550B" w:rsidP="002E550B">
            <w:pPr>
              <w:pStyle w:val="TAL"/>
            </w:pPr>
            <w:r w:rsidRPr="003D4ABF">
              <w:t>Steering Mode Indicator</w:t>
            </w:r>
          </w:p>
        </w:tc>
        <w:tc>
          <w:tcPr>
            <w:tcW w:w="3199" w:type="dxa"/>
          </w:tcPr>
          <w:p w14:paraId="0E9ACF35" w14:textId="77777777" w:rsidR="002E550B" w:rsidRPr="003D4ABF" w:rsidRDefault="002E550B" w:rsidP="002E550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08" w:type="dxa"/>
          </w:tcPr>
          <w:p w14:paraId="640BDE2C" w14:textId="77777777" w:rsidR="002E550B" w:rsidRPr="003D4ABF" w:rsidRDefault="002E550B" w:rsidP="002E550B">
            <w:pPr>
              <w:pStyle w:val="TAL"/>
              <w:rPr>
                <w:szCs w:val="18"/>
              </w:rPr>
            </w:pPr>
          </w:p>
        </w:tc>
        <w:tc>
          <w:tcPr>
            <w:tcW w:w="1748" w:type="dxa"/>
            <w:gridSpan w:val="2"/>
          </w:tcPr>
          <w:p w14:paraId="3657277C" w14:textId="77777777" w:rsidR="002E550B" w:rsidRPr="003D4ABF" w:rsidRDefault="002E550B" w:rsidP="002E550B">
            <w:pPr>
              <w:pStyle w:val="TAL"/>
            </w:pPr>
            <w:r w:rsidRPr="003D4ABF">
              <w:t>Yes</w:t>
            </w:r>
          </w:p>
        </w:tc>
        <w:tc>
          <w:tcPr>
            <w:tcW w:w="1627" w:type="dxa"/>
            <w:gridSpan w:val="2"/>
          </w:tcPr>
          <w:p w14:paraId="4892904B" w14:textId="77777777" w:rsidR="002E550B" w:rsidRPr="003D4ABF" w:rsidRDefault="002E550B" w:rsidP="002E550B">
            <w:pPr>
              <w:pStyle w:val="TAL"/>
            </w:pPr>
            <w:r w:rsidRPr="003D4ABF">
              <w:t>New</w:t>
            </w:r>
          </w:p>
        </w:tc>
      </w:tr>
      <w:tr w:rsidR="002E550B" w:rsidRPr="003D4ABF" w14:paraId="1444FA48" w14:textId="77777777" w:rsidTr="001F3CEC">
        <w:trPr>
          <w:cantSplit/>
        </w:trPr>
        <w:tc>
          <w:tcPr>
            <w:tcW w:w="1747" w:type="dxa"/>
          </w:tcPr>
          <w:p w14:paraId="28B4051A" w14:textId="77777777" w:rsidR="002E550B" w:rsidRDefault="002E550B" w:rsidP="002E550B">
            <w:pPr>
              <w:pStyle w:val="TAL"/>
            </w:pPr>
            <w:r w:rsidRPr="003D4ABF">
              <w:t>Threshold Values</w:t>
            </w:r>
          </w:p>
          <w:p w14:paraId="1D347B15" w14:textId="77777777" w:rsidR="002E550B" w:rsidRPr="003D4ABF" w:rsidRDefault="002E550B" w:rsidP="002E550B">
            <w:pPr>
              <w:pStyle w:val="TAL"/>
            </w:pPr>
            <w:r>
              <w:rPr>
                <w:szCs w:val="18"/>
              </w:rPr>
              <w:t>(NOTE 30)</w:t>
            </w:r>
          </w:p>
        </w:tc>
        <w:tc>
          <w:tcPr>
            <w:tcW w:w="3199" w:type="dxa"/>
          </w:tcPr>
          <w:p w14:paraId="016296CB" w14:textId="77777777" w:rsidR="002E550B" w:rsidRPr="003D4ABF" w:rsidRDefault="002E550B" w:rsidP="002E550B">
            <w:pPr>
              <w:pStyle w:val="TAL"/>
              <w:rPr>
                <w:lang w:eastAsia="ja-JP"/>
              </w:rPr>
            </w:pPr>
            <w:r w:rsidRPr="003D4ABF">
              <w:rPr>
                <w:lang w:eastAsia="ja-JP"/>
              </w:rPr>
              <w:t>A Maximum RTT or a Maximum Packet Loss Rate or both.</w:t>
            </w:r>
          </w:p>
        </w:tc>
        <w:tc>
          <w:tcPr>
            <w:tcW w:w="1308" w:type="dxa"/>
          </w:tcPr>
          <w:p w14:paraId="3E3FAC22" w14:textId="77777777" w:rsidR="002E550B" w:rsidRPr="003D4ABF" w:rsidRDefault="002E550B" w:rsidP="002E550B">
            <w:pPr>
              <w:pStyle w:val="TAL"/>
              <w:rPr>
                <w:szCs w:val="18"/>
              </w:rPr>
            </w:pPr>
          </w:p>
        </w:tc>
        <w:tc>
          <w:tcPr>
            <w:tcW w:w="1748" w:type="dxa"/>
            <w:gridSpan w:val="2"/>
          </w:tcPr>
          <w:p w14:paraId="2BBB6BA5" w14:textId="77777777" w:rsidR="002E550B" w:rsidRPr="003D4ABF" w:rsidRDefault="002E550B" w:rsidP="002E550B">
            <w:pPr>
              <w:pStyle w:val="TAL"/>
            </w:pPr>
            <w:r w:rsidRPr="003D4ABF">
              <w:t>Yes</w:t>
            </w:r>
          </w:p>
        </w:tc>
        <w:tc>
          <w:tcPr>
            <w:tcW w:w="1627" w:type="dxa"/>
            <w:gridSpan w:val="2"/>
          </w:tcPr>
          <w:p w14:paraId="501D6F55" w14:textId="77777777" w:rsidR="002E550B" w:rsidRPr="003D4ABF" w:rsidRDefault="002E550B" w:rsidP="002E550B">
            <w:pPr>
              <w:pStyle w:val="TAL"/>
            </w:pPr>
            <w:r w:rsidRPr="003D4ABF">
              <w:t>New</w:t>
            </w:r>
          </w:p>
        </w:tc>
      </w:tr>
      <w:tr w:rsidR="002E550B" w:rsidRPr="003D4ABF" w14:paraId="68424960" w14:textId="77777777" w:rsidTr="001F3CEC">
        <w:trPr>
          <w:cantSplit/>
        </w:trPr>
        <w:tc>
          <w:tcPr>
            <w:tcW w:w="1747" w:type="dxa"/>
          </w:tcPr>
          <w:p w14:paraId="35424CF0" w14:textId="77777777" w:rsidR="002E550B" w:rsidRPr="003D4ABF" w:rsidRDefault="002E550B" w:rsidP="002E550B">
            <w:pPr>
              <w:pStyle w:val="TAL"/>
            </w:pPr>
            <w:r w:rsidRPr="003D4ABF">
              <w:t>Charging key for Non-3GPP access</w:t>
            </w:r>
          </w:p>
          <w:p w14:paraId="4B8E502E" w14:textId="77777777" w:rsidR="002E550B" w:rsidRPr="003D4ABF" w:rsidRDefault="002E550B" w:rsidP="002E550B">
            <w:pPr>
              <w:pStyle w:val="TAL"/>
            </w:pPr>
            <w:r w:rsidRPr="003D4ABF">
              <w:t>(NOTE 22)</w:t>
            </w:r>
          </w:p>
        </w:tc>
        <w:tc>
          <w:tcPr>
            <w:tcW w:w="3199" w:type="dxa"/>
          </w:tcPr>
          <w:p w14:paraId="2DA6C902" w14:textId="77777777" w:rsidR="002E550B" w:rsidRPr="003D4ABF" w:rsidRDefault="002E550B" w:rsidP="002E550B">
            <w:pPr>
              <w:pStyle w:val="TAL"/>
              <w:rPr>
                <w:lang w:eastAsia="ja-JP"/>
              </w:rPr>
            </w:pPr>
            <w:r w:rsidRPr="003D4ABF">
              <w:rPr>
                <w:lang w:eastAsia="ja-JP"/>
              </w:rPr>
              <w:t>Indicates the Charging key used for charging packets carried via Non-3GPP access for a MA PDU Session.</w:t>
            </w:r>
          </w:p>
        </w:tc>
        <w:tc>
          <w:tcPr>
            <w:tcW w:w="1308" w:type="dxa"/>
          </w:tcPr>
          <w:p w14:paraId="727A1276" w14:textId="77777777" w:rsidR="002E550B" w:rsidRPr="003D4ABF" w:rsidRDefault="002E550B" w:rsidP="002E550B">
            <w:pPr>
              <w:pStyle w:val="TAL"/>
              <w:rPr>
                <w:szCs w:val="18"/>
              </w:rPr>
            </w:pPr>
          </w:p>
        </w:tc>
        <w:tc>
          <w:tcPr>
            <w:tcW w:w="1748" w:type="dxa"/>
            <w:gridSpan w:val="2"/>
          </w:tcPr>
          <w:p w14:paraId="502336AC" w14:textId="77777777" w:rsidR="002E550B" w:rsidRPr="003D4ABF" w:rsidRDefault="002E550B" w:rsidP="002E550B">
            <w:pPr>
              <w:pStyle w:val="TAL"/>
            </w:pPr>
            <w:r w:rsidRPr="003D4ABF">
              <w:t>Yes</w:t>
            </w:r>
          </w:p>
        </w:tc>
        <w:tc>
          <w:tcPr>
            <w:tcW w:w="1627" w:type="dxa"/>
            <w:gridSpan w:val="2"/>
          </w:tcPr>
          <w:p w14:paraId="71F53D6C" w14:textId="77777777" w:rsidR="002E550B" w:rsidRPr="003D4ABF" w:rsidRDefault="002E550B" w:rsidP="002E550B">
            <w:pPr>
              <w:pStyle w:val="TAL"/>
            </w:pPr>
            <w:r w:rsidRPr="003D4ABF">
              <w:t>New</w:t>
            </w:r>
          </w:p>
        </w:tc>
      </w:tr>
      <w:tr w:rsidR="002E550B" w:rsidRPr="003D4ABF" w14:paraId="0F86B95D" w14:textId="77777777" w:rsidTr="001F3CEC">
        <w:trPr>
          <w:cantSplit/>
        </w:trPr>
        <w:tc>
          <w:tcPr>
            <w:tcW w:w="1747" w:type="dxa"/>
          </w:tcPr>
          <w:p w14:paraId="5205CC81" w14:textId="77777777" w:rsidR="002E550B" w:rsidRPr="003D4ABF" w:rsidRDefault="002E550B" w:rsidP="002E550B">
            <w:pPr>
              <w:pStyle w:val="TAL"/>
            </w:pPr>
            <w:r w:rsidRPr="003D4ABF">
              <w:t>Monitoring key for Non-3GPP access</w:t>
            </w:r>
          </w:p>
          <w:p w14:paraId="43834888" w14:textId="77777777" w:rsidR="002E550B" w:rsidRPr="003D4ABF" w:rsidRDefault="002E550B" w:rsidP="002E550B">
            <w:pPr>
              <w:pStyle w:val="TAL"/>
            </w:pPr>
            <w:r w:rsidRPr="003D4ABF">
              <w:t>(NOTE 23)</w:t>
            </w:r>
          </w:p>
        </w:tc>
        <w:tc>
          <w:tcPr>
            <w:tcW w:w="3199" w:type="dxa"/>
          </w:tcPr>
          <w:p w14:paraId="1E8250D1" w14:textId="77777777" w:rsidR="002E550B" w:rsidRPr="003D4ABF" w:rsidRDefault="002E550B" w:rsidP="002E550B">
            <w:pPr>
              <w:pStyle w:val="TAL"/>
              <w:rPr>
                <w:lang w:eastAsia="ja-JP"/>
              </w:rPr>
            </w:pPr>
            <w:r w:rsidRPr="003D4ABF">
              <w:rPr>
                <w:lang w:eastAsia="ja-JP"/>
              </w:rPr>
              <w:t>Indicates the Monitoring key used to monitor usage of the packets carried via Non-3GPP access for a MA PDU Session.</w:t>
            </w:r>
          </w:p>
        </w:tc>
        <w:tc>
          <w:tcPr>
            <w:tcW w:w="1308" w:type="dxa"/>
          </w:tcPr>
          <w:p w14:paraId="08631960" w14:textId="77777777" w:rsidR="002E550B" w:rsidRPr="003D4ABF" w:rsidRDefault="002E550B" w:rsidP="002E550B">
            <w:pPr>
              <w:pStyle w:val="TAL"/>
              <w:rPr>
                <w:szCs w:val="18"/>
              </w:rPr>
            </w:pPr>
          </w:p>
        </w:tc>
        <w:tc>
          <w:tcPr>
            <w:tcW w:w="1748" w:type="dxa"/>
            <w:gridSpan w:val="2"/>
          </w:tcPr>
          <w:p w14:paraId="5CD13B3C" w14:textId="77777777" w:rsidR="002E550B" w:rsidRPr="003D4ABF" w:rsidRDefault="002E550B" w:rsidP="002E550B">
            <w:pPr>
              <w:pStyle w:val="TAL"/>
            </w:pPr>
            <w:r w:rsidRPr="003D4ABF">
              <w:t>Yes</w:t>
            </w:r>
          </w:p>
        </w:tc>
        <w:tc>
          <w:tcPr>
            <w:tcW w:w="1627" w:type="dxa"/>
            <w:gridSpan w:val="2"/>
          </w:tcPr>
          <w:p w14:paraId="61DA51F3" w14:textId="77777777" w:rsidR="002E550B" w:rsidRPr="003D4ABF" w:rsidRDefault="002E550B" w:rsidP="002E550B">
            <w:pPr>
              <w:pStyle w:val="TAL"/>
            </w:pPr>
            <w:r w:rsidRPr="003D4ABF">
              <w:t>New</w:t>
            </w:r>
          </w:p>
        </w:tc>
      </w:tr>
      <w:tr w:rsidR="002E550B" w:rsidRPr="003D4ABF" w14:paraId="6F63452A" w14:textId="77777777" w:rsidTr="001F3CEC">
        <w:trPr>
          <w:cantSplit/>
        </w:trPr>
        <w:tc>
          <w:tcPr>
            <w:tcW w:w="1747" w:type="dxa"/>
          </w:tcPr>
          <w:p w14:paraId="3E81CF58" w14:textId="13E7FDF1" w:rsidR="002E550B" w:rsidRPr="003D4ABF" w:rsidRDefault="002E550B" w:rsidP="002E550B">
            <w:pPr>
              <w:pStyle w:val="TAL"/>
              <w:rPr>
                <w:b/>
              </w:rPr>
            </w:pPr>
            <w:proofErr w:type="spellStart"/>
            <w:r w:rsidRPr="003D4ABF">
              <w:rPr>
                <w:b/>
              </w:rPr>
              <w:t>QoS</w:t>
            </w:r>
            <w:proofErr w:type="spellEnd"/>
            <w:r w:rsidRPr="003D4ABF">
              <w:rPr>
                <w:b/>
              </w:rPr>
              <w:t xml:space="preserve"> Monitoring</w:t>
            </w:r>
          </w:p>
        </w:tc>
        <w:tc>
          <w:tcPr>
            <w:tcW w:w="3199" w:type="dxa"/>
          </w:tcPr>
          <w:p w14:paraId="14FC4368" w14:textId="4605B814" w:rsidR="002E550B" w:rsidRPr="003D4ABF" w:rsidRDefault="002E550B" w:rsidP="002E550B">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08" w:type="dxa"/>
          </w:tcPr>
          <w:p w14:paraId="2CB2977E" w14:textId="77777777" w:rsidR="002E550B" w:rsidRPr="003D4ABF" w:rsidRDefault="002E550B" w:rsidP="002E550B">
            <w:pPr>
              <w:pStyle w:val="TAL"/>
              <w:rPr>
                <w:szCs w:val="18"/>
              </w:rPr>
            </w:pPr>
          </w:p>
        </w:tc>
        <w:tc>
          <w:tcPr>
            <w:tcW w:w="1748" w:type="dxa"/>
            <w:gridSpan w:val="2"/>
          </w:tcPr>
          <w:p w14:paraId="5A6A84C7" w14:textId="77777777" w:rsidR="002E550B" w:rsidRPr="003D4ABF" w:rsidRDefault="002E550B" w:rsidP="002E550B">
            <w:pPr>
              <w:pStyle w:val="TAL"/>
            </w:pPr>
          </w:p>
        </w:tc>
        <w:tc>
          <w:tcPr>
            <w:tcW w:w="1627" w:type="dxa"/>
            <w:gridSpan w:val="2"/>
          </w:tcPr>
          <w:p w14:paraId="4374B57D" w14:textId="77777777" w:rsidR="002E550B" w:rsidRPr="003D4ABF" w:rsidRDefault="002E550B" w:rsidP="002E550B">
            <w:pPr>
              <w:pStyle w:val="TAL"/>
            </w:pPr>
          </w:p>
        </w:tc>
      </w:tr>
      <w:tr w:rsidR="002E550B" w:rsidRPr="003D4ABF" w14:paraId="00A10006" w14:textId="77777777" w:rsidTr="001F3CEC">
        <w:trPr>
          <w:cantSplit/>
        </w:trPr>
        <w:tc>
          <w:tcPr>
            <w:tcW w:w="1747" w:type="dxa"/>
          </w:tcPr>
          <w:p w14:paraId="4E614468" w14:textId="77777777" w:rsidR="002E550B" w:rsidRPr="003D4ABF" w:rsidRDefault="002E550B" w:rsidP="002E550B">
            <w:pPr>
              <w:pStyle w:val="TAL"/>
            </w:pPr>
            <w:proofErr w:type="spellStart"/>
            <w:r w:rsidRPr="003D4ABF">
              <w:lastRenderedPageBreak/>
              <w:t>QoS</w:t>
            </w:r>
            <w:proofErr w:type="spellEnd"/>
            <w:r w:rsidRPr="003D4ABF">
              <w:t xml:space="preserve"> parameter(s) to be measured</w:t>
            </w:r>
          </w:p>
        </w:tc>
        <w:tc>
          <w:tcPr>
            <w:tcW w:w="3199" w:type="dxa"/>
          </w:tcPr>
          <w:p w14:paraId="048A3635" w14:textId="77777777" w:rsidR="002E550B" w:rsidRPr="003D4ABF" w:rsidRDefault="002E550B" w:rsidP="002E550B">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08" w:type="dxa"/>
          </w:tcPr>
          <w:p w14:paraId="454E3C5C" w14:textId="77777777" w:rsidR="002E550B" w:rsidRPr="003D4ABF" w:rsidRDefault="002E550B" w:rsidP="002E550B">
            <w:pPr>
              <w:pStyle w:val="TAL"/>
              <w:rPr>
                <w:szCs w:val="18"/>
              </w:rPr>
            </w:pPr>
          </w:p>
        </w:tc>
        <w:tc>
          <w:tcPr>
            <w:tcW w:w="1748" w:type="dxa"/>
            <w:gridSpan w:val="2"/>
          </w:tcPr>
          <w:p w14:paraId="656E7C99" w14:textId="77777777" w:rsidR="002E550B" w:rsidRPr="003D4ABF" w:rsidRDefault="002E550B" w:rsidP="002E550B">
            <w:pPr>
              <w:pStyle w:val="TAL"/>
            </w:pPr>
            <w:r w:rsidRPr="003D4ABF">
              <w:t>Yes</w:t>
            </w:r>
          </w:p>
        </w:tc>
        <w:tc>
          <w:tcPr>
            <w:tcW w:w="1627" w:type="dxa"/>
            <w:gridSpan w:val="2"/>
          </w:tcPr>
          <w:p w14:paraId="5AAED7FE" w14:textId="77777777" w:rsidR="002E550B" w:rsidRPr="003D4ABF" w:rsidRDefault="002E550B" w:rsidP="002E550B">
            <w:pPr>
              <w:pStyle w:val="TAL"/>
            </w:pPr>
            <w:r w:rsidRPr="003D4ABF">
              <w:t>Added</w:t>
            </w:r>
          </w:p>
        </w:tc>
      </w:tr>
      <w:tr w:rsidR="002E550B" w:rsidRPr="003D4ABF" w14:paraId="1ADDFC9A" w14:textId="77777777" w:rsidTr="001F3CEC">
        <w:trPr>
          <w:cantSplit/>
        </w:trPr>
        <w:tc>
          <w:tcPr>
            <w:tcW w:w="1747" w:type="dxa"/>
          </w:tcPr>
          <w:p w14:paraId="3B8A8400" w14:textId="77777777" w:rsidR="002E550B" w:rsidRPr="003D4ABF" w:rsidRDefault="002E550B" w:rsidP="002E550B">
            <w:pPr>
              <w:pStyle w:val="TAL"/>
            </w:pPr>
            <w:r w:rsidRPr="003D4ABF">
              <w:t>Reporting frequency</w:t>
            </w:r>
          </w:p>
        </w:tc>
        <w:tc>
          <w:tcPr>
            <w:tcW w:w="3199" w:type="dxa"/>
          </w:tcPr>
          <w:p w14:paraId="4BF6D914" w14:textId="6473B393" w:rsidR="002E550B" w:rsidRPr="003D4ABF" w:rsidRDefault="002E550B" w:rsidP="002E550B">
            <w:pPr>
              <w:pStyle w:val="TAL"/>
              <w:rPr>
                <w:lang w:eastAsia="ja-JP"/>
              </w:rPr>
            </w:pPr>
            <w:r w:rsidRPr="003D4ABF">
              <w:rPr>
                <w:lang w:eastAsia="ja-JP"/>
              </w:rPr>
              <w:t>Defines the frequency for the reporting, such as event triggered, periodic.</w:t>
            </w:r>
          </w:p>
        </w:tc>
        <w:tc>
          <w:tcPr>
            <w:tcW w:w="1308" w:type="dxa"/>
          </w:tcPr>
          <w:p w14:paraId="57F2BAD7" w14:textId="77777777" w:rsidR="002E550B" w:rsidRPr="003D4ABF" w:rsidRDefault="002E550B" w:rsidP="002E550B">
            <w:pPr>
              <w:pStyle w:val="TAL"/>
              <w:rPr>
                <w:szCs w:val="18"/>
              </w:rPr>
            </w:pPr>
          </w:p>
        </w:tc>
        <w:tc>
          <w:tcPr>
            <w:tcW w:w="1748" w:type="dxa"/>
            <w:gridSpan w:val="2"/>
          </w:tcPr>
          <w:p w14:paraId="15F6BD7F" w14:textId="77777777" w:rsidR="002E550B" w:rsidRPr="003D4ABF" w:rsidRDefault="002E550B" w:rsidP="002E550B">
            <w:pPr>
              <w:pStyle w:val="TAL"/>
            </w:pPr>
            <w:r w:rsidRPr="003D4ABF">
              <w:t>Yes</w:t>
            </w:r>
          </w:p>
        </w:tc>
        <w:tc>
          <w:tcPr>
            <w:tcW w:w="1627" w:type="dxa"/>
            <w:gridSpan w:val="2"/>
          </w:tcPr>
          <w:p w14:paraId="35D0807D" w14:textId="77777777" w:rsidR="002E550B" w:rsidRPr="003D4ABF" w:rsidRDefault="002E550B" w:rsidP="002E550B">
            <w:pPr>
              <w:pStyle w:val="TAL"/>
            </w:pPr>
            <w:r w:rsidRPr="003D4ABF">
              <w:t>Added</w:t>
            </w:r>
          </w:p>
        </w:tc>
      </w:tr>
      <w:tr w:rsidR="002E550B" w:rsidRPr="003D4ABF" w14:paraId="195C28AF" w14:textId="77777777" w:rsidTr="001F3CEC">
        <w:trPr>
          <w:cantSplit/>
        </w:trPr>
        <w:tc>
          <w:tcPr>
            <w:tcW w:w="1747" w:type="dxa"/>
          </w:tcPr>
          <w:p w14:paraId="51305478" w14:textId="77777777" w:rsidR="002E550B" w:rsidRPr="003D4ABF" w:rsidRDefault="002E550B" w:rsidP="002E550B">
            <w:pPr>
              <w:pStyle w:val="TAL"/>
            </w:pPr>
            <w:r w:rsidRPr="003D4ABF">
              <w:t>Target of reporting</w:t>
            </w:r>
          </w:p>
        </w:tc>
        <w:tc>
          <w:tcPr>
            <w:tcW w:w="3199" w:type="dxa"/>
          </w:tcPr>
          <w:p w14:paraId="46256618" w14:textId="77777777" w:rsidR="002E550B" w:rsidRPr="003D4ABF" w:rsidRDefault="002E550B" w:rsidP="002E550B">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08" w:type="dxa"/>
          </w:tcPr>
          <w:p w14:paraId="23CA9324" w14:textId="77777777" w:rsidR="002E550B" w:rsidRPr="003D4ABF" w:rsidRDefault="002E550B" w:rsidP="002E550B">
            <w:pPr>
              <w:pStyle w:val="TAL"/>
              <w:rPr>
                <w:szCs w:val="18"/>
              </w:rPr>
            </w:pPr>
          </w:p>
        </w:tc>
        <w:tc>
          <w:tcPr>
            <w:tcW w:w="1748" w:type="dxa"/>
            <w:gridSpan w:val="2"/>
          </w:tcPr>
          <w:p w14:paraId="2D7B9F8D" w14:textId="77777777" w:rsidR="002E550B" w:rsidRPr="003D4ABF" w:rsidRDefault="002E550B" w:rsidP="002E550B">
            <w:pPr>
              <w:pStyle w:val="TAL"/>
            </w:pPr>
            <w:r w:rsidRPr="003D4ABF">
              <w:t>Yes</w:t>
            </w:r>
          </w:p>
        </w:tc>
        <w:tc>
          <w:tcPr>
            <w:tcW w:w="1627" w:type="dxa"/>
            <w:gridSpan w:val="2"/>
          </w:tcPr>
          <w:p w14:paraId="7AA4A508" w14:textId="77777777" w:rsidR="002E550B" w:rsidRPr="003D4ABF" w:rsidRDefault="002E550B" w:rsidP="002E550B">
            <w:pPr>
              <w:pStyle w:val="TAL"/>
            </w:pPr>
            <w:r w:rsidRPr="003D4ABF">
              <w:t>Added</w:t>
            </w:r>
          </w:p>
        </w:tc>
      </w:tr>
      <w:tr w:rsidR="002E550B" w:rsidRPr="003D4ABF" w14:paraId="703FB8CE" w14:textId="77777777" w:rsidTr="001F3CEC">
        <w:trPr>
          <w:cantSplit/>
        </w:trPr>
        <w:tc>
          <w:tcPr>
            <w:tcW w:w="1747" w:type="dxa"/>
          </w:tcPr>
          <w:p w14:paraId="7F916FF4" w14:textId="77777777" w:rsidR="002E550B" w:rsidRPr="003D4ABF" w:rsidRDefault="002E550B" w:rsidP="002E550B">
            <w:pPr>
              <w:pStyle w:val="TAL"/>
            </w:pPr>
            <w:r w:rsidRPr="003D4ABF">
              <w:t>Indication of direct event notification</w:t>
            </w:r>
          </w:p>
        </w:tc>
        <w:tc>
          <w:tcPr>
            <w:tcW w:w="3199" w:type="dxa"/>
          </w:tcPr>
          <w:p w14:paraId="0980CE31" w14:textId="77777777" w:rsidR="002E550B" w:rsidRPr="003D4ABF" w:rsidRDefault="002E550B" w:rsidP="002E550B">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08" w:type="dxa"/>
          </w:tcPr>
          <w:p w14:paraId="2D72ECAB" w14:textId="77777777" w:rsidR="002E550B" w:rsidRPr="003D4ABF" w:rsidRDefault="002E550B" w:rsidP="002E550B">
            <w:pPr>
              <w:pStyle w:val="TAL"/>
              <w:rPr>
                <w:szCs w:val="18"/>
              </w:rPr>
            </w:pPr>
          </w:p>
        </w:tc>
        <w:tc>
          <w:tcPr>
            <w:tcW w:w="1748" w:type="dxa"/>
            <w:gridSpan w:val="2"/>
          </w:tcPr>
          <w:p w14:paraId="2CEE1ECF" w14:textId="77777777" w:rsidR="002E550B" w:rsidRPr="003D4ABF" w:rsidRDefault="002E550B" w:rsidP="002E550B">
            <w:pPr>
              <w:pStyle w:val="TAL"/>
            </w:pPr>
            <w:r w:rsidRPr="003D4ABF">
              <w:t>Yes</w:t>
            </w:r>
          </w:p>
        </w:tc>
        <w:tc>
          <w:tcPr>
            <w:tcW w:w="1627" w:type="dxa"/>
            <w:gridSpan w:val="2"/>
          </w:tcPr>
          <w:p w14:paraId="4620B800" w14:textId="77777777" w:rsidR="002E550B" w:rsidRPr="003D4ABF" w:rsidRDefault="002E550B" w:rsidP="002E550B">
            <w:pPr>
              <w:pStyle w:val="TAL"/>
            </w:pPr>
            <w:r w:rsidRPr="003D4ABF">
              <w:t>Added</w:t>
            </w:r>
          </w:p>
        </w:tc>
      </w:tr>
      <w:tr w:rsidR="002E550B" w:rsidRPr="003D4ABF" w14:paraId="02FBEEBC" w14:textId="77777777" w:rsidTr="001F3CEC">
        <w:trPr>
          <w:cantSplit/>
        </w:trPr>
        <w:tc>
          <w:tcPr>
            <w:tcW w:w="1747" w:type="dxa"/>
          </w:tcPr>
          <w:p w14:paraId="57A1AAC0" w14:textId="77777777" w:rsidR="002E550B" w:rsidRPr="003D4ABF" w:rsidRDefault="002E550B" w:rsidP="002E550B">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70206196" w14:textId="77777777" w:rsidR="002E550B" w:rsidRPr="003D4ABF" w:rsidRDefault="002E550B" w:rsidP="002E550B">
            <w:pPr>
              <w:pStyle w:val="TAL"/>
              <w:rPr>
                <w:b/>
              </w:rPr>
            </w:pPr>
            <w:r w:rsidRPr="003D4ABF">
              <w:rPr>
                <w:b/>
              </w:rPr>
              <w:t>(NOTE 24)</w:t>
            </w:r>
          </w:p>
          <w:p w14:paraId="254CAF87" w14:textId="77777777" w:rsidR="002E550B" w:rsidRPr="003D4ABF" w:rsidRDefault="002E550B" w:rsidP="002E550B">
            <w:pPr>
              <w:pStyle w:val="TAL"/>
              <w:rPr>
                <w:b/>
              </w:rPr>
            </w:pPr>
            <w:r w:rsidRPr="003D4ABF">
              <w:rPr>
                <w:b/>
              </w:rPr>
              <w:t>(NOTE 26)</w:t>
            </w:r>
          </w:p>
        </w:tc>
        <w:tc>
          <w:tcPr>
            <w:tcW w:w="3199" w:type="dxa"/>
          </w:tcPr>
          <w:p w14:paraId="09F6A796" w14:textId="77777777" w:rsidR="002E550B" w:rsidRPr="003D4ABF" w:rsidRDefault="002E550B" w:rsidP="002E550B">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08" w:type="dxa"/>
          </w:tcPr>
          <w:p w14:paraId="5687DB4A" w14:textId="77777777" w:rsidR="002E550B" w:rsidRPr="003D4ABF" w:rsidRDefault="002E550B" w:rsidP="002E550B">
            <w:pPr>
              <w:pStyle w:val="TAL"/>
              <w:rPr>
                <w:szCs w:val="18"/>
              </w:rPr>
            </w:pPr>
          </w:p>
        </w:tc>
        <w:tc>
          <w:tcPr>
            <w:tcW w:w="1748" w:type="dxa"/>
            <w:gridSpan w:val="2"/>
          </w:tcPr>
          <w:p w14:paraId="34F48FC2" w14:textId="77777777" w:rsidR="002E550B" w:rsidRPr="003D4ABF" w:rsidRDefault="002E550B" w:rsidP="002E550B">
            <w:pPr>
              <w:pStyle w:val="TAL"/>
            </w:pPr>
          </w:p>
        </w:tc>
        <w:tc>
          <w:tcPr>
            <w:tcW w:w="1627" w:type="dxa"/>
            <w:gridSpan w:val="2"/>
          </w:tcPr>
          <w:p w14:paraId="253BD235" w14:textId="77777777" w:rsidR="002E550B" w:rsidRPr="003D4ABF" w:rsidRDefault="002E550B" w:rsidP="002E550B">
            <w:pPr>
              <w:pStyle w:val="TAL"/>
            </w:pPr>
          </w:p>
        </w:tc>
      </w:tr>
      <w:tr w:rsidR="002E550B" w:rsidRPr="003D4ABF" w14:paraId="1656E0A6" w14:textId="77777777" w:rsidTr="001F3CEC">
        <w:trPr>
          <w:cantSplit/>
        </w:trPr>
        <w:tc>
          <w:tcPr>
            <w:tcW w:w="1747" w:type="dxa"/>
          </w:tcPr>
          <w:p w14:paraId="16024D9C" w14:textId="77777777" w:rsidR="002E550B" w:rsidRPr="003D4ABF" w:rsidRDefault="002E550B" w:rsidP="002E550B">
            <w:pPr>
              <w:pStyle w:val="TAL"/>
            </w:pPr>
            <w:r w:rsidRPr="003D4ABF">
              <w:t>Packet Delay Budget</w:t>
            </w:r>
          </w:p>
        </w:tc>
        <w:tc>
          <w:tcPr>
            <w:tcW w:w="3199" w:type="dxa"/>
          </w:tcPr>
          <w:p w14:paraId="71680CB3" w14:textId="77777777" w:rsidR="002E550B" w:rsidRPr="003D4ABF" w:rsidRDefault="002E550B" w:rsidP="002E550B">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08" w:type="dxa"/>
          </w:tcPr>
          <w:p w14:paraId="3FBC1441" w14:textId="77777777" w:rsidR="002E550B" w:rsidRPr="003D4ABF" w:rsidRDefault="002E550B" w:rsidP="002E550B">
            <w:pPr>
              <w:pStyle w:val="TAL"/>
              <w:rPr>
                <w:szCs w:val="18"/>
              </w:rPr>
            </w:pPr>
          </w:p>
        </w:tc>
        <w:tc>
          <w:tcPr>
            <w:tcW w:w="1748" w:type="dxa"/>
            <w:gridSpan w:val="2"/>
          </w:tcPr>
          <w:p w14:paraId="2D61EABD" w14:textId="77777777" w:rsidR="002E550B" w:rsidRPr="003D4ABF" w:rsidRDefault="002E550B" w:rsidP="002E550B">
            <w:pPr>
              <w:pStyle w:val="TAL"/>
            </w:pPr>
            <w:r w:rsidRPr="003D4ABF">
              <w:t>Yes</w:t>
            </w:r>
          </w:p>
        </w:tc>
        <w:tc>
          <w:tcPr>
            <w:tcW w:w="1627" w:type="dxa"/>
            <w:gridSpan w:val="2"/>
          </w:tcPr>
          <w:p w14:paraId="2077286F" w14:textId="77777777" w:rsidR="002E550B" w:rsidRPr="003D4ABF" w:rsidRDefault="002E550B" w:rsidP="002E550B">
            <w:pPr>
              <w:pStyle w:val="TAL"/>
            </w:pPr>
            <w:r w:rsidRPr="003D4ABF">
              <w:t>Added</w:t>
            </w:r>
          </w:p>
        </w:tc>
      </w:tr>
      <w:tr w:rsidR="002E550B" w:rsidRPr="003D4ABF" w14:paraId="4B1AC722" w14:textId="77777777" w:rsidTr="001F3CEC">
        <w:trPr>
          <w:cantSplit/>
        </w:trPr>
        <w:tc>
          <w:tcPr>
            <w:tcW w:w="1747" w:type="dxa"/>
          </w:tcPr>
          <w:p w14:paraId="1DF50E3C" w14:textId="77777777" w:rsidR="002E550B" w:rsidRPr="003D4ABF" w:rsidRDefault="002E550B" w:rsidP="002E550B">
            <w:pPr>
              <w:pStyle w:val="TAL"/>
            </w:pPr>
            <w:r w:rsidRPr="003D4ABF">
              <w:t>Packet Error Rate</w:t>
            </w:r>
          </w:p>
        </w:tc>
        <w:tc>
          <w:tcPr>
            <w:tcW w:w="3199" w:type="dxa"/>
          </w:tcPr>
          <w:p w14:paraId="5D2FC3AD" w14:textId="77777777" w:rsidR="002E550B" w:rsidRPr="003D4ABF" w:rsidRDefault="002E550B" w:rsidP="002E550B">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08" w:type="dxa"/>
          </w:tcPr>
          <w:p w14:paraId="0C72A050" w14:textId="77777777" w:rsidR="002E550B" w:rsidRPr="003D4ABF" w:rsidRDefault="002E550B" w:rsidP="002E550B">
            <w:pPr>
              <w:pStyle w:val="TAL"/>
              <w:rPr>
                <w:szCs w:val="18"/>
              </w:rPr>
            </w:pPr>
          </w:p>
        </w:tc>
        <w:tc>
          <w:tcPr>
            <w:tcW w:w="1748" w:type="dxa"/>
            <w:gridSpan w:val="2"/>
          </w:tcPr>
          <w:p w14:paraId="247CD616" w14:textId="77777777" w:rsidR="002E550B" w:rsidRPr="003D4ABF" w:rsidRDefault="002E550B" w:rsidP="002E550B">
            <w:pPr>
              <w:pStyle w:val="TAL"/>
            </w:pPr>
            <w:r w:rsidRPr="003D4ABF">
              <w:t>Yes</w:t>
            </w:r>
          </w:p>
        </w:tc>
        <w:tc>
          <w:tcPr>
            <w:tcW w:w="1627" w:type="dxa"/>
            <w:gridSpan w:val="2"/>
          </w:tcPr>
          <w:p w14:paraId="642DC63C" w14:textId="77777777" w:rsidR="002E550B" w:rsidRPr="003D4ABF" w:rsidRDefault="002E550B" w:rsidP="002E550B">
            <w:pPr>
              <w:pStyle w:val="TAL"/>
            </w:pPr>
            <w:r w:rsidRPr="003D4ABF">
              <w:t>Added</w:t>
            </w:r>
          </w:p>
        </w:tc>
      </w:tr>
      <w:tr w:rsidR="002E550B" w:rsidRPr="003D4ABF" w14:paraId="7152C840" w14:textId="77777777" w:rsidTr="001F3CEC">
        <w:trPr>
          <w:cantSplit/>
        </w:trPr>
        <w:tc>
          <w:tcPr>
            <w:tcW w:w="1747" w:type="dxa"/>
          </w:tcPr>
          <w:p w14:paraId="5D564D4C" w14:textId="77777777" w:rsidR="002E550B" w:rsidRPr="003D4ABF" w:rsidRDefault="002E550B" w:rsidP="002E550B">
            <w:pPr>
              <w:pStyle w:val="TAL"/>
            </w:pPr>
            <w:r w:rsidRPr="003D4ABF">
              <w:t>UL-guaranteed bitrate</w:t>
            </w:r>
          </w:p>
        </w:tc>
        <w:tc>
          <w:tcPr>
            <w:tcW w:w="3199" w:type="dxa"/>
          </w:tcPr>
          <w:p w14:paraId="52E056AB" w14:textId="77777777" w:rsidR="002E550B" w:rsidRPr="003D4ABF" w:rsidRDefault="002E550B" w:rsidP="002E550B">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08" w:type="dxa"/>
          </w:tcPr>
          <w:p w14:paraId="0369B3D8" w14:textId="77777777" w:rsidR="002E550B" w:rsidRPr="003D4ABF" w:rsidRDefault="002E550B" w:rsidP="002E550B">
            <w:pPr>
              <w:pStyle w:val="TAL"/>
              <w:rPr>
                <w:szCs w:val="18"/>
              </w:rPr>
            </w:pPr>
          </w:p>
        </w:tc>
        <w:tc>
          <w:tcPr>
            <w:tcW w:w="1748" w:type="dxa"/>
            <w:gridSpan w:val="2"/>
          </w:tcPr>
          <w:p w14:paraId="09251128" w14:textId="77777777" w:rsidR="002E550B" w:rsidRPr="003D4ABF" w:rsidRDefault="002E550B" w:rsidP="002E550B">
            <w:pPr>
              <w:pStyle w:val="TAL"/>
            </w:pPr>
            <w:r w:rsidRPr="003D4ABF">
              <w:t>Yes</w:t>
            </w:r>
          </w:p>
        </w:tc>
        <w:tc>
          <w:tcPr>
            <w:tcW w:w="1627" w:type="dxa"/>
            <w:gridSpan w:val="2"/>
          </w:tcPr>
          <w:p w14:paraId="6E0FDB09" w14:textId="77777777" w:rsidR="002E550B" w:rsidRPr="003D4ABF" w:rsidRDefault="002E550B" w:rsidP="002E550B">
            <w:pPr>
              <w:pStyle w:val="TAL"/>
            </w:pPr>
            <w:r w:rsidRPr="003D4ABF">
              <w:t>Added</w:t>
            </w:r>
          </w:p>
        </w:tc>
      </w:tr>
      <w:tr w:rsidR="002E550B" w:rsidRPr="003D4ABF" w14:paraId="5EDA43DD" w14:textId="77777777" w:rsidTr="001F3CEC">
        <w:trPr>
          <w:cantSplit/>
        </w:trPr>
        <w:tc>
          <w:tcPr>
            <w:tcW w:w="1747" w:type="dxa"/>
          </w:tcPr>
          <w:p w14:paraId="0FD93351" w14:textId="77777777" w:rsidR="002E550B" w:rsidRPr="003D4ABF" w:rsidRDefault="002E550B" w:rsidP="002E550B">
            <w:pPr>
              <w:pStyle w:val="TAL"/>
            </w:pPr>
            <w:r w:rsidRPr="003D4ABF">
              <w:t>DL-guaranteed bitrate</w:t>
            </w:r>
          </w:p>
        </w:tc>
        <w:tc>
          <w:tcPr>
            <w:tcW w:w="3199" w:type="dxa"/>
          </w:tcPr>
          <w:p w14:paraId="1A926BD7" w14:textId="77777777" w:rsidR="002E550B" w:rsidRPr="003D4ABF" w:rsidRDefault="002E550B" w:rsidP="002E550B">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08" w:type="dxa"/>
          </w:tcPr>
          <w:p w14:paraId="7E3FE088" w14:textId="77777777" w:rsidR="002E550B" w:rsidRPr="003D4ABF" w:rsidRDefault="002E550B" w:rsidP="002E550B">
            <w:pPr>
              <w:pStyle w:val="TAL"/>
              <w:rPr>
                <w:szCs w:val="18"/>
              </w:rPr>
            </w:pPr>
          </w:p>
        </w:tc>
        <w:tc>
          <w:tcPr>
            <w:tcW w:w="1748" w:type="dxa"/>
            <w:gridSpan w:val="2"/>
          </w:tcPr>
          <w:p w14:paraId="7395C1E8" w14:textId="77777777" w:rsidR="002E550B" w:rsidRPr="003D4ABF" w:rsidRDefault="002E550B" w:rsidP="002E550B">
            <w:pPr>
              <w:pStyle w:val="TAL"/>
            </w:pPr>
            <w:r w:rsidRPr="003D4ABF">
              <w:t>Yes</w:t>
            </w:r>
          </w:p>
        </w:tc>
        <w:tc>
          <w:tcPr>
            <w:tcW w:w="1627" w:type="dxa"/>
            <w:gridSpan w:val="2"/>
          </w:tcPr>
          <w:p w14:paraId="533CCEE7" w14:textId="77777777" w:rsidR="002E550B" w:rsidRPr="003D4ABF" w:rsidRDefault="002E550B" w:rsidP="002E550B">
            <w:pPr>
              <w:pStyle w:val="TAL"/>
            </w:pPr>
            <w:r w:rsidRPr="003D4ABF">
              <w:t>Added</w:t>
            </w:r>
          </w:p>
        </w:tc>
      </w:tr>
      <w:tr w:rsidR="00B3422A" w14:paraId="5520B88B" w14:textId="77777777" w:rsidTr="000E4E79">
        <w:trPr>
          <w:cantSplit/>
          <w:ins w:id="258" w:author="Chunshan Xiong - CATT" w:date="2023-01-08T15:02:00Z"/>
        </w:trPr>
        <w:tc>
          <w:tcPr>
            <w:tcW w:w="1747" w:type="dxa"/>
            <w:tcBorders>
              <w:top w:val="single" w:sz="4" w:space="0" w:color="auto"/>
              <w:left w:val="single" w:sz="4" w:space="0" w:color="auto"/>
              <w:bottom w:val="single" w:sz="4" w:space="0" w:color="auto"/>
              <w:right w:val="single" w:sz="4" w:space="0" w:color="auto"/>
            </w:tcBorders>
          </w:tcPr>
          <w:p w14:paraId="0ED5AB8A" w14:textId="77777777" w:rsidR="00B3422A" w:rsidRDefault="00B3422A" w:rsidP="000E4E79">
            <w:pPr>
              <w:pStyle w:val="TAL"/>
              <w:rPr>
                <w:ins w:id="259" w:author="Chunshan Xiong - CATT" w:date="2023-01-08T15:03:00Z"/>
                <w:b/>
                <w:lang w:eastAsia="zh-CN"/>
              </w:rPr>
            </w:pPr>
            <w:ins w:id="260" w:author="Chunshan Xiong - CATT" w:date="2023-01-08T15:02:00Z">
              <w:r>
                <w:rPr>
                  <w:rFonts w:hint="eastAsia"/>
                  <w:b/>
                  <w:lang w:eastAsia="zh-CN"/>
                </w:rPr>
                <w:t>P</w:t>
              </w:r>
              <w:r>
                <w:rPr>
                  <w:b/>
                  <w:lang w:eastAsia="zh-CN"/>
                </w:rPr>
                <w:t>DU</w:t>
              </w:r>
            </w:ins>
            <w:ins w:id="261" w:author="Chunshan Xiong - CATT" w:date="2023-01-08T15:03:00Z">
              <w:r>
                <w:rPr>
                  <w:b/>
                  <w:lang w:eastAsia="zh-CN"/>
                </w:rPr>
                <w:t xml:space="preserve"> Set </w:t>
              </w:r>
              <w:proofErr w:type="spellStart"/>
              <w:r>
                <w:rPr>
                  <w:b/>
                  <w:lang w:eastAsia="zh-CN"/>
                </w:rPr>
                <w:t>QoS</w:t>
              </w:r>
              <w:proofErr w:type="spellEnd"/>
              <w:r>
                <w:rPr>
                  <w:b/>
                  <w:lang w:eastAsia="zh-CN"/>
                </w:rPr>
                <w:t xml:space="preserve"> Parameter</w:t>
              </w:r>
            </w:ins>
            <w:ins w:id="262" w:author="Chunshan Xiong - CATT" w:date="2023-01-08T15:55:00Z">
              <w:r>
                <w:rPr>
                  <w:b/>
                  <w:lang w:eastAsia="zh-CN"/>
                </w:rPr>
                <w:t>s</w:t>
              </w:r>
            </w:ins>
          </w:p>
          <w:p w14:paraId="362296A3" w14:textId="77777777" w:rsidR="00B3422A" w:rsidRDefault="00B3422A" w:rsidP="000E4E79">
            <w:pPr>
              <w:pStyle w:val="TAL"/>
              <w:rPr>
                <w:ins w:id="263" w:author="Chunshan Xiong - CATT" w:date="2023-01-08T15:26:00Z"/>
                <w:b/>
                <w:lang w:eastAsia="zh-CN"/>
              </w:rPr>
            </w:pPr>
            <w:ins w:id="264" w:author="Chunshan Xiong - CATT" w:date="2023-01-08T15:03:00Z">
              <w:r>
                <w:rPr>
                  <w:b/>
                  <w:lang w:eastAsia="zh-CN"/>
                </w:rPr>
                <w:t>(N</w:t>
              </w:r>
            </w:ins>
            <w:ins w:id="265" w:author="Chunshan Xiong - CATT" w:date="2023-01-08T15:26:00Z">
              <w:r>
                <w:rPr>
                  <w:b/>
                  <w:lang w:eastAsia="zh-CN"/>
                </w:rPr>
                <w:t>OTE</w:t>
              </w:r>
            </w:ins>
            <w:ins w:id="266" w:author="Chunshan Xiong - CATT" w:date="2023-01-08T15:03:00Z">
              <w:r>
                <w:rPr>
                  <w:b/>
                  <w:lang w:eastAsia="zh-CN"/>
                </w:rPr>
                <w:t xml:space="preserve"> </w:t>
              </w:r>
            </w:ins>
            <w:ins w:id="267" w:author="Chunshan Xiong - CATT" w:date="2023-01-08T15:26:00Z">
              <w:r>
                <w:rPr>
                  <w:b/>
                  <w:lang w:eastAsia="zh-CN"/>
                </w:rPr>
                <w:t>X</w:t>
              </w:r>
            </w:ins>
            <w:ins w:id="268" w:author="Chunshan Xiong - CATT" w:date="2023-01-08T15:03:00Z">
              <w:r>
                <w:rPr>
                  <w:b/>
                  <w:lang w:eastAsia="zh-CN"/>
                </w:rPr>
                <w:t>)</w:t>
              </w:r>
            </w:ins>
          </w:p>
          <w:p w14:paraId="67F9CC52" w14:textId="77777777" w:rsidR="00B3422A" w:rsidRDefault="00B3422A" w:rsidP="000E4E79">
            <w:pPr>
              <w:pStyle w:val="TAL"/>
              <w:rPr>
                <w:ins w:id="269" w:author="Chunshan Xiong - CATT" w:date="2023-01-08T15:02:00Z"/>
                <w:b/>
                <w:lang w:eastAsia="zh-CN"/>
              </w:rPr>
            </w:pPr>
            <w:ins w:id="270" w:author="Chunshan Xiong - CATT" w:date="2023-01-08T15:26:00Z">
              <w:r>
                <w:rPr>
                  <w:b/>
                  <w:lang w:eastAsia="zh-CN"/>
                </w:rPr>
                <w:t>(NOTE Y)</w:t>
              </w:r>
            </w:ins>
          </w:p>
        </w:tc>
        <w:tc>
          <w:tcPr>
            <w:tcW w:w="3199" w:type="dxa"/>
            <w:tcBorders>
              <w:top w:val="single" w:sz="4" w:space="0" w:color="auto"/>
              <w:left w:val="single" w:sz="4" w:space="0" w:color="auto"/>
              <w:bottom w:val="single" w:sz="4" w:space="0" w:color="auto"/>
              <w:right w:val="single" w:sz="4" w:space="0" w:color="auto"/>
            </w:tcBorders>
          </w:tcPr>
          <w:p w14:paraId="75204F36" w14:textId="77777777" w:rsidR="00B3422A" w:rsidRDefault="00B3422A" w:rsidP="000E4E79">
            <w:pPr>
              <w:pStyle w:val="TAL"/>
              <w:rPr>
                <w:ins w:id="271" w:author="Chunshan Xiong - CATT" w:date="2023-01-08T15:02:00Z"/>
                <w:i/>
                <w:lang w:eastAsia="ja-JP"/>
              </w:rPr>
            </w:pPr>
            <w:ins w:id="272" w:author="Chunshan Xiong - CATT" w:date="2023-01-08T15:04:00Z">
              <w:r>
                <w:rPr>
                  <w:i/>
                  <w:lang w:eastAsia="ja-JP"/>
                </w:rPr>
                <w:t xml:space="preserve">This part defines </w:t>
              </w:r>
            </w:ins>
            <w:ins w:id="273" w:author="Chunshan Xiong - CATT" w:date="2023-01-08T15:05:00Z">
              <w:r>
                <w:rPr>
                  <w:i/>
                  <w:lang w:eastAsia="ja-JP"/>
                </w:rPr>
                <w:t xml:space="preserve">PDU Set </w:t>
              </w:r>
            </w:ins>
            <w:proofErr w:type="spellStart"/>
            <w:ins w:id="274" w:author="Chunshan Xiong - CATT" w:date="2023-01-08T15:04:00Z">
              <w:r>
                <w:rPr>
                  <w:i/>
                  <w:lang w:eastAsia="ja-JP"/>
                </w:rPr>
                <w:t>QoS</w:t>
              </w:r>
              <w:proofErr w:type="spellEnd"/>
              <w:r>
                <w:rPr>
                  <w:i/>
                  <w:lang w:eastAsia="ja-JP"/>
                </w:rPr>
                <w:t xml:space="preserve"> Parameter</w:t>
              </w:r>
            </w:ins>
            <w:ins w:id="275" w:author="Chunshan Xiong - CATT" w:date="2023-02-08T22:10:00Z">
              <w:r>
                <w:rPr>
                  <w:i/>
                  <w:lang w:eastAsia="ja-JP"/>
                </w:rPr>
                <w:t>s</w:t>
              </w:r>
            </w:ins>
            <w:ins w:id="276" w:author="Chunshan Xiong - CATT" w:date="2023-01-08T15:04:00Z">
              <w:r>
                <w:rPr>
                  <w:i/>
                  <w:lang w:eastAsia="ja-JP"/>
                </w:rPr>
                <w:t xml:space="preserve"> for the </w:t>
              </w:r>
            </w:ins>
            <w:ins w:id="277" w:author="Chunshan Xiong - CATT" w:date="2023-01-08T15:05:00Z">
              <w:r>
                <w:rPr>
                  <w:i/>
                  <w:lang w:eastAsia="ja-JP"/>
                </w:rPr>
                <w:t>PDU set</w:t>
              </w:r>
            </w:ins>
            <w:ins w:id="278" w:author="Chunshan Xiong - CATT" w:date="2023-02-08T22:11:00Z">
              <w:r>
                <w:rPr>
                  <w:i/>
                  <w:lang w:eastAsia="ja-JP"/>
                </w:rPr>
                <w:t>s</w:t>
              </w:r>
            </w:ins>
            <w:ins w:id="279" w:author="Chunshan Xiong - CATT" w:date="2023-01-08T15:05:00Z">
              <w:r>
                <w:rPr>
                  <w:i/>
                  <w:lang w:eastAsia="ja-JP"/>
                </w:rPr>
                <w:t xml:space="preserve"> of a service data flow</w:t>
              </w:r>
            </w:ins>
            <w:ins w:id="280" w:author="Chunshan Xiong - CATT" w:date="2023-01-08T15:04:00Z">
              <w:r>
                <w:rPr>
                  <w:i/>
                  <w:lang w:eastAsia="ja-JP"/>
                </w:rPr>
                <w:t>.</w:t>
              </w:r>
            </w:ins>
          </w:p>
        </w:tc>
        <w:tc>
          <w:tcPr>
            <w:tcW w:w="1352" w:type="dxa"/>
            <w:gridSpan w:val="2"/>
            <w:tcBorders>
              <w:top w:val="single" w:sz="4" w:space="0" w:color="auto"/>
              <w:left w:val="single" w:sz="4" w:space="0" w:color="auto"/>
              <w:bottom w:val="single" w:sz="4" w:space="0" w:color="auto"/>
              <w:right w:val="single" w:sz="4" w:space="0" w:color="auto"/>
            </w:tcBorders>
          </w:tcPr>
          <w:p w14:paraId="738BBA42" w14:textId="77777777" w:rsidR="00B3422A" w:rsidRDefault="00B3422A" w:rsidP="000E4E79">
            <w:pPr>
              <w:pStyle w:val="TAL"/>
              <w:rPr>
                <w:ins w:id="281" w:author="Chunshan Xiong - CATT" w:date="2023-01-08T15:02:00Z"/>
                <w:szCs w:val="18"/>
                <w:lang w:eastAsia="en-GB"/>
              </w:rPr>
            </w:pPr>
          </w:p>
        </w:tc>
        <w:tc>
          <w:tcPr>
            <w:tcW w:w="1717" w:type="dxa"/>
            <w:gridSpan w:val="2"/>
            <w:tcBorders>
              <w:top w:val="single" w:sz="4" w:space="0" w:color="auto"/>
              <w:left w:val="single" w:sz="4" w:space="0" w:color="auto"/>
              <w:bottom w:val="single" w:sz="4" w:space="0" w:color="auto"/>
              <w:right w:val="single" w:sz="4" w:space="0" w:color="auto"/>
            </w:tcBorders>
          </w:tcPr>
          <w:p w14:paraId="527568B1" w14:textId="77777777" w:rsidR="00B3422A" w:rsidRDefault="00B3422A" w:rsidP="000E4E79">
            <w:pPr>
              <w:pStyle w:val="TAL"/>
              <w:rPr>
                <w:ins w:id="282" w:author="Chunshan Xiong - CATT" w:date="2023-01-08T15:02:00Z"/>
              </w:rPr>
            </w:pPr>
          </w:p>
        </w:tc>
        <w:tc>
          <w:tcPr>
            <w:tcW w:w="1614" w:type="dxa"/>
            <w:tcBorders>
              <w:top w:val="single" w:sz="4" w:space="0" w:color="auto"/>
              <w:left w:val="single" w:sz="4" w:space="0" w:color="auto"/>
              <w:bottom w:val="single" w:sz="4" w:space="0" w:color="auto"/>
              <w:right w:val="single" w:sz="4" w:space="0" w:color="auto"/>
            </w:tcBorders>
          </w:tcPr>
          <w:p w14:paraId="7D3E2BBC" w14:textId="77777777" w:rsidR="00B3422A" w:rsidRDefault="00B3422A" w:rsidP="000E4E79">
            <w:pPr>
              <w:pStyle w:val="TAL"/>
              <w:rPr>
                <w:ins w:id="283" w:author="Chunshan Xiong - CATT" w:date="2023-01-08T15:02:00Z"/>
              </w:rPr>
            </w:pPr>
          </w:p>
        </w:tc>
      </w:tr>
      <w:tr w:rsidR="00B3422A" w:rsidRPr="00C12F33" w14:paraId="4829868E" w14:textId="77777777" w:rsidTr="000E4E79">
        <w:trPr>
          <w:cantSplit/>
          <w:ins w:id="284"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6354800A" w14:textId="77777777" w:rsidR="00B3422A" w:rsidRPr="00C12F33" w:rsidRDefault="00B3422A" w:rsidP="000E4E79">
            <w:pPr>
              <w:pStyle w:val="TAL"/>
              <w:rPr>
                <w:ins w:id="285" w:author="Chunshan Xiong - CATT" w:date="2023-01-08T15:03:00Z"/>
                <w:lang w:eastAsia="zh-CN"/>
              </w:rPr>
            </w:pPr>
            <w:ins w:id="286" w:author="Chunshan Xiong - CATT" w:date="2023-01-08T15:04:00Z">
              <w:r>
                <w:rPr>
                  <w:rFonts w:hint="eastAsia"/>
                  <w:lang w:eastAsia="zh-CN"/>
                </w:rPr>
                <w:t>P</w:t>
              </w:r>
              <w:r>
                <w:rPr>
                  <w:lang w:eastAsia="zh-CN"/>
                </w:rPr>
                <w:t>SER</w:t>
              </w:r>
            </w:ins>
          </w:p>
        </w:tc>
        <w:tc>
          <w:tcPr>
            <w:tcW w:w="3199" w:type="dxa"/>
            <w:tcBorders>
              <w:top w:val="single" w:sz="4" w:space="0" w:color="auto"/>
              <w:left w:val="single" w:sz="4" w:space="0" w:color="auto"/>
              <w:bottom w:val="single" w:sz="4" w:space="0" w:color="auto"/>
              <w:right w:val="single" w:sz="4" w:space="0" w:color="auto"/>
            </w:tcBorders>
          </w:tcPr>
          <w:p w14:paraId="3BC0EDC7" w14:textId="77777777" w:rsidR="00B3422A" w:rsidRPr="00C12F33" w:rsidRDefault="00B3422A" w:rsidP="000E4E79">
            <w:pPr>
              <w:pStyle w:val="TAL"/>
              <w:rPr>
                <w:ins w:id="287" w:author="Chunshan Xiong - CATT" w:date="2023-01-08T15:03:00Z"/>
                <w:i/>
                <w:lang w:eastAsia="zh-CN"/>
              </w:rPr>
            </w:pPr>
            <w:ins w:id="288" w:author="Chunshan Xiong - CATT" w:date="2023-01-08T15:06:00Z">
              <w:r>
                <w:rPr>
                  <w:i/>
                  <w:lang w:eastAsia="zh-CN"/>
                </w:rPr>
                <w:t xml:space="preserve">The UL and DL </w:t>
              </w:r>
            </w:ins>
            <w:ins w:id="289" w:author="Chunshan Xiong - CATT" w:date="2023-01-08T15:07:00Z">
              <w:r w:rsidRPr="00C12F33">
                <w:rPr>
                  <w:i/>
                  <w:lang w:eastAsia="zh-CN"/>
                </w:rPr>
                <w:t xml:space="preserve">upper bound </w:t>
              </w:r>
              <w:r>
                <w:rPr>
                  <w:i/>
                  <w:lang w:eastAsia="zh-CN"/>
                </w:rPr>
                <w:t xml:space="preserve">error rate of the </w:t>
              </w:r>
              <w:r w:rsidRPr="00C12F33">
                <w:rPr>
                  <w:i/>
                  <w:lang w:eastAsia="zh-CN"/>
                </w:rPr>
                <w:t>PDU Set</w:t>
              </w:r>
            </w:ins>
            <w:ins w:id="290" w:author="Chunshan Xiong - CATT" w:date="2023-02-08T22:11:00Z">
              <w:r>
                <w:rPr>
                  <w:i/>
                  <w:lang w:eastAsia="zh-CN"/>
                </w:rPr>
                <w:t>s</w:t>
              </w:r>
            </w:ins>
            <w:ins w:id="291" w:author="Chunshan Xiong - CATT" w:date="2023-01-08T15:13:00Z">
              <w:r>
                <w:rPr>
                  <w:i/>
                  <w:lang w:eastAsia="zh-CN"/>
                </w:rPr>
                <w:t>.</w:t>
              </w:r>
            </w:ins>
          </w:p>
        </w:tc>
        <w:tc>
          <w:tcPr>
            <w:tcW w:w="1352" w:type="dxa"/>
            <w:gridSpan w:val="2"/>
            <w:tcBorders>
              <w:top w:val="single" w:sz="4" w:space="0" w:color="auto"/>
              <w:left w:val="single" w:sz="4" w:space="0" w:color="auto"/>
              <w:bottom w:val="single" w:sz="4" w:space="0" w:color="auto"/>
              <w:right w:val="single" w:sz="4" w:space="0" w:color="auto"/>
            </w:tcBorders>
          </w:tcPr>
          <w:p w14:paraId="736EC594" w14:textId="77777777" w:rsidR="00B3422A" w:rsidRPr="00C12F33" w:rsidRDefault="00B3422A" w:rsidP="000E4E79">
            <w:pPr>
              <w:pStyle w:val="TAL"/>
              <w:rPr>
                <w:ins w:id="292" w:author="Chunshan Xiong - CATT" w:date="2023-01-08T15:03:00Z"/>
                <w:szCs w:val="18"/>
                <w:lang w:eastAsia="en-GB"/>
              </w:rPr>
            </w:pPr>
          </w:p>
        </w:tc>
        <w:tc>
          <w:tcPr>
            <w:tcW w:w="1717" w:type="dxa"/>
            <w:gridSpan w:val="2"/>
            <w:tcBorders>
              <w:top w:val="single" w:sz="4" w:space="0" w:color="auto"/>
              <w:left w:val="single" w:sz="4" w:space="0" w:color="auto"/>
              <w:bottom w:val="single" w:sz="4" w:space="0" w:color="auto"/>
              <w:right w:val="single" w:sz="4" w:space="0" w:color="auto"/>
            </w:tcBorders>
          </w:tcPr>
          <w:p w14:paraId="7B9EBA3E" w14:textId="77777777" w:rsidR="00B3422A" w:rsidRPr="00C12F33" w:rsidRDefault="00B3422A" w:rsidP="000E4E79">
            <w:pPr>
              <w:pStyle w:val="TAL"/>
              <w:rPr>
                <w:ins w:id="293" w:author="Chunshan Xiong - CATT" w:date="2023-01-08T15:03:00Z"/>
              </w:rPr>
            </w:pPr>
            <w:ins w:id="294"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135BE9EB" w14:textId="77777777" w:rsidR="00B3422A" w:rsidRPr="00C12F33" w:rsidRDefault="00B3422A" w:rsidP="000E4E79">
            <w:pPr>
              <w:pStyle w:val="TAL"/>
              <w:rPr>
                <w:ins w:id="295" w:author="Chunshan Xiong - CATT" w:date="2023-01-08T15:03:00Z"/>
              </w:rPr>
            </w:pPr>
            <w:ins w:id="296" w:author="Chunshan Xiong - CATT" w:date="2023-01-08T15:05:00Z">
              <w:r>
                <w:t>Added</w:t>
              </w:r>
            </w:ins>
          </w:p>
        </w:tc>
      </w:tr>
      <w:tr w:rsidR="00B3422A" w:rsidRPr="00C12F33" w14:paraId="09BEA17E" w14:textId="77777777" w:rsidTr="000E4E79">
        <w:trPr>
          <w:cantSplit/>
          <w:ins w:id="297"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7C1BD989" w14:textId="77777777" w:rsidR="00B3422A" w:rsidRPr="00C12F33" w:rsidRDefault="00B3422A" w:rsidP="000E4E79">
            <w:pPr>
              <w:pStyle w:val="TAL"/>
              <w:rPr>
                <w:ins w:id="298" w:author="Chunshan Xiong - CATT" w:date="2023-01-08T15:03:00Z"/>
                <w:lang w:eastAsia="zh-CN"/>
              </w:rPr>
            </w:pPr>
            <w:ins w:id="299" w:author="Chunshan Xiong - CATT" w:date="2023-01-08T15:15:00Z">
              <w:r>
                <w:rPr>
                  <w:lang w:eastAsia="zh-CN"/>
                </w:rPr>
                <w:t>UL-</w:t>
              </w:r>
            </w:ins>
            <w:ins w:id="300" w:author="Chunshan Xiong - CATT" w:date="2023-01-08T15:04:00Z">
              <w:r>
                <w:rPr>
                  <w:rFonts w:hint="eastAsia"/>
                  <w:lang w:eastAsia="zh-CN"/>
                </w:rPr>
                <w:t>P</w:t>
              </w:r>
              <w:r>
                <w:rPr>
                  <w:lang w:eastAsia="zh-CN"/>
                </w:rPr>
                <w:t>SDB</w:t>
              </w:r>
            </w:ins>
          </w:p>
        </w:tc>
        <w:tc>
          <w:tcPr>
            <w:tcW w:w="3199" w:type="dxa"/>
            <w:tcBorders>
              <w:top w:val="single" w:sz="4" w:space="0" w:color="auto"/>
              <w:left w:val="single" w:sz="4" w:space="0" w:color="auto"/>
              <w:bottom w:val="single" w:sz="4" w:space="0" w:color="auto"/>
              <w:right w:val="single" w:sz="4" w:space="0" w:color="auto"/>
            </w:tcBorders>
          </w:tcPr>
          <w:p w14:paraId="537568CF" w14:textId="77777777" w:rsidR="00B3422A" w:rsidRPr="00C12F33" w:rsidRDefault="00B3422A" w:rsidP="000E4E79">
            <w:pPr>
              <w:pStyle w:val="TAL"/>
              <w:rPr>
                <w:ins w:id="301" w:author="Chunshan Xiong - CATT" w:date="2023-01-08T15:03:00Z"/>
                <w:i/>
                <w:lang w:eastAsia="ja-JP"/>
              </w:rPr>
            </w:pPr>
            <w:ins w:id="302" w:author="Chunshan Xiong - CATT" w:date="2023-01-08T15:13:00Z">
              <w:r>
                <w:rPr>
                  <w:i/>
                  <w:lang w:eastAsia="ja-JP"/>
                </w:rPr>
                <w:t>The</w:t>
              </w:r>
              <w:r w:rsidRPr="00C12F33">
                <w:rPr>
                  <w:i/>
                  <w:lang w:eastAsia="ja-JP"/>
                </w:rPr>
                <w:t xml:space="preserve"> upper bound for the delay that a PDU Set may experience for the </w:t>
              </w:r>
              <w:r>
                <w:rPr>
                  <w:i/>
                  <w:lang w:eastAsia="ja-JP"/>
                </w:rPr>
                <w:t>UL</w:t>
              </w:r>
            </w:ins>
            <w:ins w:id="303" w:author="Chunshan Xiong - CATT" w:date="2023-01-08T15:15:00Z">
              <w:r>
                <w:rPr>
                  <w:i/>
                  <w:lang w:eastAsia="ja-JP"/>
                </w:rPr>
                <w:t xml:space="preserve"> </w:t>
              </w:r>
            </w:ins>
            <w:ins w:id="304" w:author="Chunshan Xiong - CATT" w:date="2023-01-08T15:13:00Z">
              <w:r w:rsidRPr="00C12F33">
                <w:rPr>
                  <w:i/>
                  <w:lang w:eastAsia="ja-JP"/>
                </w:rPr>
                <w:t>transfer between the UE and the N6 termination point at the UPF</w:t>
              </w:r>
            </w:ins>
            <w:ins w:id="305" w:author="Chunshan Xiong - CATT" w:date="2023-01-08T15:14:00Z">
              <w:r>
                <w:rPr>
                  <w:i/>
                  <w:lang w:eastAsia="ja-JP"/>
                </w:rPr>
                <w:t>.</w:t>
              </w:r>
            </w:ins>
          </w:p>
        </w:tc>
        <w:tc>
          <w:tcPr>
            <w:tcW w:w="1352" w:type="dxa"/>
            <w:gridSpan w:val="2"/>
            <w:tcBorders>
              <w:top w:val="single" w:sz="4" w:space="0" w:color="auto"/>
              <w:left w:val="single" w:sz="4" w:space="0" w:color="auto"/>
              <w:bottom w:val="single" w:sz="4" w:space="0" w:color="auto"/>
              <w:right w:val="single" w:sz="4" w:space="0" w:color="auto"/>
            </w:tcBorders>
          </w:tcPr>
          <w:p w14:paraId="5A42B9C5" w14:textId="77777777" w:rsidR="00B3422A" w:rsidRPr="00C12F33" w:rsidRDefault="00B3422A" w:rsidP="000E4E79">
            <w:pPr>
              <w:pStyle w:val="TAL"/>
              <w:rPr>
                <w:ins w:id="306" w:author="Chunshan Xiong - CATT" w:date="2023-01-08T15:03:00Z"/>
                <w:szCs w:val="18"/>
                <w:lang w:eastAsia="en-GB"/>
              </w:rPr>
            </w:pPr>
          </w:p>
        </w:tc>
        <w:tc>
          <w:tcPr>
            <w:tcW w:w="1717" w:type="dxa"/>
            <w:gridSpan w:val="2"/>
            <w:tcBorders>
              <w:top w:val="single" w:sz="4" w:space="0" w:color="auto"/>
              <w:left w:val="single" w:sz="4" w:space="0" w:color="auto"/>
              <w:bottom w:val="single" w:sz="4" w:space="0" w:color="auto"/>
              <w:right w:val="single" w:sz="4" w:space="0" w:color="auto"/>
            </w:tcBorders>
          </w:tcPr>
          <w:p w14:paraId="4CDD9BF9" w14:textId="77777777" w:rsidR="00B3422A" w:rsidRPr="00C12F33" w:rsidRDefault="00B3422A" w:rsidP="000E4E79">
            <w:pPr>
              <w:pStyle w:val="TAL"/>
              <w:rPr>
                <w:ins w:id="307" w:author="Chunshan Xiong - CATT" w:date="2023-01-08T15:03:00Z"/>
              </w:rPr>
            </w:pPr>
            <w:ins w:id="308"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6CB57E64" w14:textId="77777777" w:rsidR="00B3422A" w:rsidRPr="00C12F33" w:rsidRDefault="00B3422A" w:rsidP="000E4E79">
            <w:pPr>
              <w:pStyle w:val="TAL"/>
              <w:rPr>
                <w:ins w:id="309" w:author="Chunshan Xiong - CATT" w:date="2023-01-08T15:03:00Z"/>
              </w:rPr>
            </w:pPr>
            <w:ins w:id="310" w:author="Chunshan Xiong - CATT" w:date="2023-01-08T15:05:00Z">
              <w:r>
                <w:t>Added</w:t>
              </w:r>
            </w:ins>
          </w:p>
        </w:tc>
      </w:tr>
      <w:tr w:rsidR="00B3422A" w:rsidRPr="00DC4674" w14:paraId="1ED66960" w14:textId="77777777" w:rsidTr="000E4E79">
        <w:trPr>
          <w:cantSplit/>
          <w:ins w:id="311" w:author="Chunshan Xiong - CATT" w:date="2023-01-08T15:16:00Z"/>
        </w:trPr>
        <w:tc>
          <w:tcPr>
            <w:tcW w:w="1747" w:type="dxa"/>
            <w:tcBorders>
              <w:top w:val="single" w:sz="4" w:space="0" w:color="auto"/>
              <w:left w:val="single" w:sz="4" w:space="0" w:color="auto"/>
              <w:bottom w:val="single" w:sz="4" w:space="0" w:color="auto"/>
              <w:right w:val="single" w:sz="4" w:space="0" w:color="auto"/>
            </w:tcBorders>
          </w:tcPr>
          <w:p w14:paraId="71460642" w14:textId="77777777" w:rsidR="00B3422A" w:rsidRPr="00C12F33" w:rsidRDefault="00B3422A" w:rsidP="000E4E79">
            <w:pPr>
              <w:pStyle w:val="TAL"/>
              <w:rPr>
                <w:ins w:id="312" w:author="Chunshan Xiong - CATT" w:date="2023-01-08T15:16:00Z"/>
                <w:lang w:eastAsia="zh-CN"/>
              </w:rPr>
            </w:pPr>
            <w:ins w:id="313" w:author="Chunshan Xiong - CATT" w:date="2023-01-08T15:16:00Z">
              <w:r>
                <w:rPr>
                  <w:lang w:eastAsia="zh-CN"/>
                </w:rPr>
                <w:t>DL-</w:t>
              </w:r>
              <w:r>
                <w:rPr>
                  <w:rFonts w:hint="eastAsia"/>
                  <w:lang w:eastAsia="zh-CN"/>
                </w:rPr>
                <w:t>P</w:t>
              </w:r>
              <w:r>
                <w:rPr>
                  <w:lang w:eastAsia="zh-CN"/>
                </w:rPr>
                <w:t>SDB</w:t>
              </w:r>
            </w:ins>
          </w:p>
        </w:tc>
        <w:tc>
          <w:tcPr>
            <w:tcW w:w="3199" w:type="dxa"/>
            <w:tcBorders>
              <w:top w:val="single" w:sz="4" w:space="0" w:color="auto"/>
              <w:left w:val="single" w:sz="4" w:space="0" w:color="auto"/>
              <w:bottom w:val="single" w:sz="4" w:space="0" w:color="auto"/>
              <w:right w:val="single" w:sz="4" w:space="0" w:color="auto"/>
            </w:tcBorders>
          </w:tcPr>
          <w:p w14:paraId="266B079E" w14:textId="77777777" w:rsidR="00B3422A" w:rsidRPr="00C12F33" w:rsidRDefault="00B3422A" w:rsidP="000E4E79">
            <w:pPr>
              <w:pStyle w:val="TAL"/>
              <w:rPr>
                <w:ins w:id="314" w:author="Chunshan Xiong - CATT" w:date="2023-01-08T15:16:00Z"/>
                <w:i/>
                <w:lang w:eastAsia="ja-JP"/>
              </w:rPr>
            </w:pPr>
            <w:ins w:id="315" w:author="Chunshan Xiong - CATT" w:date="2023-01-08T15:16:00Z">
              <w:r>
                <w:rPr>
                  <w:i/>
                  <w:lang w:eastAsia="ja-JP"/>
                </w:rPr>
                <w:t>The</w:t>
              </w:r>
              <w:r w:rsidRPr="00C12F33">
                <w:rPr>
                  <w:i/>
                  <w:lang w:eastAsia="ja-JP"/>
                </w:rPr>
                <w:t xml:space="preserve"> upper bound for the delay that a PDU Set may experience for the </w:t>
              </w:r>
              <w:r>
                <w:rPr>
                  <w:i/>
                  <w:lang w:eastAsia="ja-JP"/>
                </w:rPr>
                <w:t xml:space="preserve">DL </w:t>
              </w:r>
              <w:r w:rsidRPr="00C12F33">
                <w:rPr>
                  <w:i/>
                  <w:lang w:eastAsia="ja-JP"/>
                </w:rPr>
                <w:t>transfer between the UE and the N6 termination point at the UPF</w:t>
              </w:r>
              <w:r>
                <w:rPr>
                  <w:i/>
                  <w:lang w:eastAsia="ja-JP"/>
                </w:rPr>
                <w:t>.</w:t>
              </w:r>
            </w:ins>
          </w:p>
        </w:tc>
        <w:tc>
          <w:tcPr>
            <w:tcW w:w="1352" w:type="dxa"/>
            <w:gridSpan w:val="2"/>
            <w:tcBorders>
              <w:top w:val="single" w:sz="4" w:space="0" w:color="auto"/>
              <w:left w:val="single" w:sz="4" w:space="0" w:color="auto"/>
              <w:bottom w:val="single" w:sz="4" w:space="0" w:color="auto"/>
              <w:right w:val="single" w:sz="4" w:space="0" w:color="auto"/>
            </w:tcBorders>
          </w:tcPr>
          <w:p w14:paraId="730FF2C4" w14:textId="77777777" w:rsidR="00B3422A" w:rsidRPr="00C12F33" w:rsidRDefault="00B3422A" w:rsidP="000E4E79">
            <w:pPr>
              <w:pStyle w:val="TAL"/>
              <w:rPr>
                <w:ins w:id="316" w:author="Chunshan Xiong - CATT" w:date="2023-01-08T15:16:00Z"/>
                <w:szCs w:val="18"/>
                <w:lang w:eastAsia="en-GB"/>
              </w:rPr>
            </w:pPr>
          </w:p>
        </w:tc>
        <w:tc>
          <w:tcPr>
            <w:tcW w:w="1717" w:type="dxa"/>
            <w:gridSpan w:val="2"/>
            <w:tcBorders>
              <w:top w:val="single" w:sz="4" w:space="0" w:color="auto"/>
              <w:left w:val="single" w:sz="4" w:space="0" w:color="auto"/>
              <w:bottom w:val="single" w:sz="4" w:space="0" w:color="auto"/>
              <w:right w:val="single" w:sz="4" w:space="0" w:color="auto"/>
            </w:tcBorders>
          </w:tcPr>
          <w:p w14:paraId="45E13626" w14:textId="77777777" w:rsidR="00B3422A" w:rsidRPr="00C12F33" w:rsidRDefault="00B3422A" w:rsidP="000E4E79">
            <w:pPr>
              <w:pStyle w:val="TAL"/>
              <w:rPr>
                <w:ins w:id="317" w:author="Chunshan Xiong - CATT" w:date="2023-01-08T15:16:00Z"/>
              </w:rPr>
            </w:pPr>
            <w:ins w:id="318" w:author="Chunshan Xiong - CATT" w:date="2023-01-08T15:16:00Z">
              <w:r>
                <w:t>Yes</w:t>
              </w:r>
            </w:ins>
          </w:p>
        </w:tc>
        <w:tc>
          <w:tcPr>
            <w:tcW w:w="1614" w:type="dxa"/>
            <w:tcBorders>
              <w:top w:val="single" w:sz="4" w:space="0" w:color="auto"/>
              <w:left w:val="single" w:sz="4" w:space="0" w:color="auto"/>
              <w:bottom w:val="single" w:sz="4" w:space="0" w:color="auto"/>
              <w:right w:val="single" w:sz="4" w:space="0" w:color="auto"/>
            </w:tcBorders>
          </w:tcPr>
          <w:p w14:paraId="6BE72DD6" w14:textId="77777777" w:rsidR="00B3422A" w:rsidRPr="00C12F33" w:rsidRDefault="00B3422A" w:rsidP="000E4E79">
            <w:pPr>
              <w:pStyle w:val="TAL"/>
              <w:rPr>
                <w:ins w:id="319" w:author="Chunshan Xiong - CATT" w:date="2023-01-08T15:16:00Z"/>
              </w:rPr>
            </w:pPr>
            <w:ins w:id="320" w:author="Chunshan Xiong - CATT" w:date="2023-01-08T15:16:00Z">
              <w:r>
                <w:t>Added</w:t>
              </w:r>
            </w:ins>
          </w:p>
        </w:tc>
      </w:tr>
      <w:tr w:rsidR="00B3422A" w:rsidRPr="00C12F33" w14:paraId="457ADC73" w14:textId="77777777" w:rsidTr="000E4E79">
        <w:trPr>
          <w:cantSplit/>
          <w:ins w:id="321" w:author="Chunshan Xiong - CATT" w:date="2023-01-08T15:03:00Z"/>
        </w:trPr>
        <w:tc>
          <w:tcPr>
            <w:tcW w:w="1747" w:type="dxa"/>
            <w:tcBorders>
              <w:top w:val="single" w:sz="4" w:space="0" w:color="auto"/>
              <w:left w:val="single" w:sz="4" w:space="0" w:color="auto"/>
              <w:bottom w:val="single" w:sz="4" w:space="0" w:color="auto"/>
              <w:right w:val="single" w:sz="4" w:space="0" w:color="auto"/>
            </w:tcBorders>
          </w:tcPr>
          <w:p w14:paraId="22953A74" w14:textId="77777777" w:rsidR="00B3422A" w:rsidRPr="00C12F33" w:rsidRDefault="00B3422A" w:rsidP="000E4E79">
            <w:pPr>
              <w:pStyle w:val="TAL"/>
              <w:rPr>
                <w:ins w:id="322" w:author="Chunshan Xiong - CATT" w:date="2023-01-08T15:03:00Z"/>
                <w:lang w:eastAsia="zh-CN"/>
              </w:rPr>
            </w:pPr>
            <w:ins w:id="323" w:author="Chunshan Xiong - CATT" w:date="2023-01-08T15:04:00Z">
              <w:r>
                <w:rPr>
                  <w:rFonts w:hint="eastAsia"/>
                  <w:lang w:eastAsia="zh-CN"/>
                </w:rPr>
                <w:t>P</w:t>
              </w:r>
              <w:r>
                <w:rPr>
                  <w:lang w:eastAsia="zh-CN"/>
                </w:rPr>
                <w:t>SI</w:t>
              </w:r>
            </w:ins>
            <w:ins w:id="324" w:author="Chunshan Xiong - CATT" w:date="2023-02-08T22:10:00Z">
              <w:r>
                <w:rPr>
                  <w:lang w:eastAsia="zh-CN"/>
                </w:rPr>
                <w:t>H</w:t>
              </w:r>
            </w:ins>
            <w:ins w:id="325" w:author="Chunshan Xiong - CATT" w:date="2023-01-08T15:04:00Z">
              <w:r>
                <w:rPr>
                  <w:lang w:eastAsia="zh-CN"/>
                </w:rPr>
                <w:t>I</w:t>
              </w:r>
            </w:ins>
          </w:p>
        </w:tc>
        <w:tc>
          <w:tcPr>
            <w:tcW w:w="3199" w:type="dxa"/>
            <w:tcBorders>
              <w:top w:val="single" w:sz="4" w:space="0" w:color="auto"/>
              <w:left w:val="single" w:sz="4" w:space="0" w:color="auto"/>
              <w:bottom w:val="single" w:sz="4" w:space="0" w:color="auto"/>
              <w:right w:val="single" w:sz="4" w:space="0" w:color="auto"/>
            </w:tcBorders>
          </w:tcPr>
          <w:p w14:paraId="51F03EEB" w14:textId="77777777" w:rsidR="00B3422A" w:rsidRPr="00C12F33" w:rsidRDefault="00B3422A" w:rsidP="000E4E79">
            <w:pPr>
              <w:pStyle w:val="TAL"/>
              <w:rPr>
                <w:ins w:id="326" w:author="Chunshan Xiong - CATT" w:date="2023-01-08T15:03:00Z"/>
                <w:i/>
                <w:lang w:eastAsia="ja-JP"/>
              </w:rPr>
            </w:pPr>
            <w:ins w:id="327" w:author="Chunshan Xiong - CATT" w:date="2023-01-08T15:18:00Z">
              <w:r>
                <w:rPr>
                  <w:rFonts w:eastAsia="等线"/>
                  <w:lang w:val="en-US" w:eastAsia="zh-CN"/>
                </w:rPr>
                <w:t xml:space="preserve">Indication whether all PDUs of </w:t>
              </w:r>
              <w:del w:id="328" w:author="Chunshan Xiong - CATT" w:date="2023-02-08T22:14:00Z">
                <w:r w:rsidDel="007D7B9C">
                  <w:rPr>
                    <w:rFonts w:eastAsia="等线"/>
                    <w:lang w:val="en-US" w:eastAsia="zh-CN"/>
                  </w:rPr>
                  <w:delText>the</w:delText>
                </w:r>
              </w:del>
            </w:ins>
            <w:ins w:id="329" w:author="Chunshan Xiong - CATT" w:date="2023-02-08T22:14:00Z">
              <w:r>
                <w:rPr>
                  <w:rFonts w:eastAsia="等线"/>
                  <w:lang w:val="en-US" w:eastAsia="zh-CN"/>
                </w:rPr>
                <w:t>a</w:t>
              </w:r>
            </w:ins>
            <w:ins w:id="330" w:author="Chunshan Xiong - CATT" w:date="2023-01-08T15:18:00Z">
              <w:r>
                <w:rPr>
                  <w:rFonts w:eastAsia="等线"/>
                  <w:lang w:val="en-US" w:eastAsia="zh-CN"/>
                </w:rPr>
                <w:t xml:space="preserve"> PDU Set are needed for the usage of </w:t>
              </w:r>
            </w:ins>
            <w:ins w:id="331" w:author="Chunshan Xiong - CATT" w:date="2023-01-08T16:40:00Z">
              <w:r>
                <w:rPr>
                  <w:rFonts w:eastAsia="等线"/>
                  <w:lang w:val="en-US" w:eastAsia="zh-CN"/>
                </w:rPr>
                <w:t xml:space="preserve">the </w:t>
              </w:r>
            </w:ins>
            <w:ins w:id="332" w:author="Chunshan Xiong - CATT" w:date="2023-01-08T15:18:00Z">
              <w:r>
                <w:rPr>
                  <w:rFonts w:eastAsia="等线"/>
                  <w:lang w:val="en-US" w:eastAsia="zh-CN"/>
                </w:rPr>
                <w:t xml:space="preserve">PDU Set by </w:t>
              </w:r>
            </w:ins>
            <w:ins w:id="333" w:author="Chunshan Xiong - CATT" w:date="2023-01-08T16:40:00Z">
              <w:r>
                <w:rPr>
                  <w:rFonts w:eastAsia="等线"/>
                  <w:lang w:val="en-US" w:eastAsia="zh-CN"/>
                </w:rPr>
                <w:t xml:space="preserve">the </w:t>
              </w:r>
            </w:ins>
            <w:ins w:id="334" w:author="Chunshan Xiong - CATT" w:date="2023-01-08T15:18:00Z">
              <w:r>
                <w:rPr>
                  <w:rFonts w:eastAsia="等线"/>
                  <w:lang w:val="en-US" w:eastAsia="zh-CN"/>
                </w:rPr>
                <w:t>application layer</w:t>
              </w:r>
            </w:ins>
          </w:p>
        </w:tc>
        <w:tc>
          <w:tcPr>
            <w:tcW w:w="1352" w:type="dxa"/>
            <w:gridSpan w:val="2"/>
            <w:tcBorders>
              <w:top w:val="single" w:sz="4" w:space="0" w:color="auto"/>
              <w:left w:val="single" w:sz="4" w:space="0" w:color="auto"/>
              <w:bottom w:val="single" w:sz="4" w:space="0" w:color="auto"/>
              <w:right w:val="single" w:sz="4" w:space="0" w:color="auto"/>
            </w:tcBorders>
          </w:tcPr>
          <w:p w14:paraId="08AAA1DB" w14:textId="77777777" w:rsidR="00B3422A" w:rsidRPr="00C12F33" w:rsidRDefault="00B3422A" w:rsidP="000E4E79">
            <w:pPr>
              <w:pStyle w:val="TAL"/>
              <w:rPr>
                <w:ins w:id="335" w:author="Chunshan Xiong - CATT" w:date="2023-01-08T15:03:00Z"/>
                <w:szCs w:val="18"/>
                <w:lang w:eastAsia="en-GB"/>
              </w:rPr>
            </w:pPr>
          </w:p>
        </w:tc>
        <w:tc>
          <w:tcPr>
            <w:tcW w:w="1717" w:type="dxa"/>
            <w:gridSpan w:val="2"/>
            <w:tcBorders>
              <w:top w:val="single" w:sz="4" w:space="0" w:color="auto"/>
              <w:left w:val="single" w:sz="4" w:space="0" w:color="auto"/>
              <w:bottom w:val="single" w:sz="4" w:space="0" w:color="auto"/>
              <w:right w:val="single" w:sz="4" w:space="0" w:color="auto"/>
            </w:tcBorders>
          </w:tcPr>
          <w:p w14:paraId="150FF1ED" w14:textId="77777777" w:rsidR="00B3422A" w:rsidRPr="00C12F33" w:rsidRDefault="00B3422A" w:rsidP="000E4E79">
            <w:pPr>
              <w:pStyle w:val="TAL"/>
              <w:rPr>
                <w:ins w:id="336" w:author="Chunshan Xiong - CATT" w:date="2023-01-08T15:03:00Z"/>
              </w:rPr>
            </w:pPr>
            <w:ins w:id="337" w:author="Chunshan Xiong - CATT" w:date="2023-01-08T15:05:00Z">
              <w:r>
                <w:t>Yes</w:t>
              </w:r>
            </w:ins>
          </w:p>
        </w:tc>
        <w:tc>
          <w:tcPr>
            <w:tcW w:w="1614" w:type="dxa"/>
            <w:tcBorders>
              <w:top w:val="single" w:sz="4" w:space="0" w:color="auto"/>
              <w:left w:val="single" w:sz="4" w:space="0" w:color="auto"/>
              <w:bottom w:val="single" w:sz="4" w:space="0" w:color="auto"/>
              <w:right w:val="single" w:sz="4" w:space="0" w:color="auto"/>
            </w:tcBorders>
          </w:tcPr>
          <w:p w14:paraId="1FC0E0C0" w14:textId="77777777" w:rsidR="00B3422A" w:rsidRPr="00C12F33" w:rsidRDefault="00B3422A" w:rsidP="000E4E79">
            <w:pPr>
              <w:pStyle w:val="TAL"/>
              <w:rPr>
                <w:ins w:id="338" w:author="Chunshan Xiong - CATT" w:date="2023-01-08T15:03:00Z"/>
              </w:rPr>
            </w:pPr>
            <w:ins w:id="339" w:author="Chunshan Xiong - CATT" w:date="2023-01-08T15:05:00Z">
              <w:r>
                <w:t>Added</w:t>
              </w:r>
            </w:ins>
          </w:p>
        </w:tc>
      </w:tr>
      <w:tr w:rsidR="002E550B" w:rsidRPr="003D4ABF" w14:paraId="46FBE5E5" w14:textId="77777777" w:rsidTr="001F3CEC">
        <w:trPr>
          <w:cantSplit/>
        </w:trPr>
        <w:tc>
          <w:tcPr>
            <w:tcW w:w="1747" w:type="dxa"/>
          </w:tcPr>
          <w:p w14:paraId="766A6E37" w14:textId="77777777" w:rsidR="002E550B" w:rsidRPr="003D4ABF" w:rsidRDefault="002E550B" w:rsidP="002E550B">
            <w:pPr>
              <w:pStyle w:val="TAL"/>
              <w:rPr>
                <w:b/>
              </w:rPr>
            </w:pPr>
            <w:r w:rsidRPr="003D4ABF">
              <w:rPr>
                <w:b/>
              </w:rPr>
              <w:t>TSC Assistance Container</w:t>
            </w:r>
          </w:p>
        </w:tc>
        <w:tc>
          <w:tcPr>
            <w:tcW w:w="3199" w:type="dxa"/>
          </w:tcPr>
          <w:p w14:paraId="6C133AA0" w14:textId="77777777" w:rsidR="002E550B" w:rsidRPr="003D4ABF" w:rsidRDefault="002E550B" w:rsidP="002E550B">
            <w:pPr>
              <w:pStyle w:val="TAL"/>
              <w:rPr>
                <w:i/>
                <w:lang w:eastAsia="ja-JP"/>
              </w:rPr>
            </w:pPr>
            <w:r w:rsidRPr="003D4ABF">
              <w:rPr>
                <w:i/>
                <w:lang w:eastAsia="ja-JP"/>
              </w:rPr>
              <w:t>This part defines parameters provided by TSN AF or TSCTSF. The parameters are defined in clause 5.27.2 of TS 23.501 [2].</w:t>
            </w:r>
          </w:p>
        </w:tc>
        <w:tc>
          <w:tcPr>
            <w:tcW w:w="1308" w:type="dxa"/>
          </w:tcPr>
          <w:p w14:paraId="38BCF5B3" w14:textId="77777777" w:rsidR="002E550B" w:rsidRPr="003D4ABF" w:rsidRDefault="002E550B" w:rsidP="002E550B">
            <w:pPr>
              <w:pStyle w:val="TAL"/>
              <w:rPr>
                <w:szCs w:val="18"/>
              </w:rPr>
            </w:pPr>
          </w:p>
        </w:tc>
        <w:tc>
          <w:tcPr>
            <w:tcW w:w="1748" w:type="dxa"/>
            <w:gridSpan w:val="2"/>
          </w:tcPr>
          <w:p w14:paraId="442AAB52" w14:textId="77777777" w:rsidR="002E550B" w:rsidRPr="003D4ABF" w:rsidRDefault="002E550B" w:rsidP="002E550B">
            <w:pPr>
              <w:pStyle w:val="TAL"/>
            </w:pPr>
            <w:r w:rsidRPr="003D4ABF">
              <w:t>No</w:t>
            </w:r>
          </w:p>
        </w:tc>
        <w:tc>
          <w:tcPr>
            <w:tcW w:w="1627" w:type="dxa"/>
            <w:gridSpan w:val="2"/>
          </w:tcPr>
          <w:p w14:paraId="33FB33B8" w14:textId="77777777" w:rsidR="002E550B" w:rsidRPr="003D4ABF" w:rsidRDefault="002E550B" w:rsidP="002E550B">
            <w:pPr>
              <w:pStyle w:val="TAL"/>
            </w:pPr>
            <w:r w:rsidRPr="003D4ABF">
              <w:t>Added</w:t>
            </w:r>
          </w:p>
        </w:tc>
      </w:tr>
      <w:tr w:rsidR="002E550B" w:rsidRPr="003D4ABF" w14:paraId="676CE7EA" w14:textId="77777777" w:rsidTr="001F3CEC">
        <w:trPr>
          <w:cantSplit/>
        </w:trPr>
        <w:tc>
          <w:tcPr>
            <w:tcW w:w="1747" w:type="dxa"/>
          </w:tcPr>
          <w:p w14:paraId="48AF6A0B" w14:textId="77777777" w:rsidR="002E550B" w:rsidRPr="003D4ABF" w:rsidRDefault="002E550B" w:rsidP="002E550B">
            <w:pPr>
              <w:pStyle w:val="TAL"/>
              <w:rPr>
                <w:b/>
              </w:rPr>
            </w:pPr>
            <w:r>
              <w:rPr>
                <w:b/>
              </w:rPr>
              <w:t>Information Monitoring for power saving</w:t>
            </w:r>
          </w:p>
        </w:tc>
        <w:tc>
          <w:tcPr>
            <w:tcW w:w="3199" w:type="dxa"/>
          </w:tcPr>
          <w:p w14:paraId="0C83F866" w14:textId="77777777" w:rsidR="002E550B" w:rsidRPr="003D4ABF" w:rsidRDefault="002E550B" w:rsidP="002E550B">
            <w:pPr>
              <w:pStyle w:val="TAL"/>
              <w:rPr>
                <w:i/>
                <w:lang w:eastAsia="ja-JP"/>
              </w:rPr>
            </w:pPr>
            <w:r>
              <w:rPr>
                <w:i/>
                <w:lang w:eastAsia="ja-JP"/>
              </w:rPr>
              <w:t>This part describes PCC rule information related with information monitoring for power saving as specified in clause 5.37.8 of TS 23.501 [2].</w:t>
            </w:r>
          </w:p>
        </w:tc>
        <w:tc>
          <w:tcPr>
            <w:tcW w:w="1308" w:type="dxa"/>
          </w:tcPr>
          <w:p w14:paraId="3DDD10B6" w14:textId="77777777" w:rsidR="002E550B" w:rsidRPr="003D4ABF" w:rsidRDefault="002E550B" w:rsidP="002E550B">
            <w:pPr>
              <w:pStyle w:val="TAL"/>
              <w:rPr>
                <w:szCs w:val="18"/>
              </w:rPr>
            </w:pPr>
          </w:p>
        </w:tc>
        <w:tc>
          <w:tcPr>
            <w:tcW w:w="1748" w:type="dxa"/>
            <w:gridSpan w:val="2"/>
          </w:tcPr>
          <w:p w14:paraId="64D6DDAC" w14:textId="77777777" w:rsidR="002E550B" w:rsidRPr="003D4ABF" w:rsidRDefault="002E550B" w:rsidP="002E550B">
            <w:pPr>
              <w:pStyle w:val="TAL"/>
            </w:pPr>
          </w:p>
        </w:tc>
        <w:tc>
          <w:tcPr>
            <w:tcW w:w="1627" w:type="dxa"/>
            <w:gridSpan w:val="2"/>
          </w:tcPr>
          <w:p w14:paraId="2202FB3C" w14:textId="77777777" w:rsidR="002E550B" w:rsidRPr="003D4ABF" w:rsidRDefault="002E550B" w:rsidP="002E550B">
            <w:pPr>
              <w:pStyle w:val="TAL"/>
            </w:pPr>
          </w:p>
        </w:tc>
      </w:tr>
      <w:tr w:rsidR="002E550B" w:rsidRPr="003D4ABF" w14:paraId="12505ED7" w14:textId="77777777" w:rsidTr="001F3CEC">
        <w:trPr>
          <w:cantSplit/>
        </w:trPr>
        <w:tc>
          <w:tcPr>
            <w:tcW w:w="1747" w:type="dxa"/>
          </w:tcPr>
          <w:p w14:paraId="5809E1E9" w14:textId="77777777" w:rsidR="002E550B" w:rsidRPr="003D4ABF" w:rsidRDefault="002E550B" w:rsidP="002E550B">
            <w:pPr>
              <w:pStyle w:val="TAL"/>
            </w:pPr>
            <w:r>
              <w:t>N6 Jitter Measurement</w:t>
            </w:r>
          </w:p>
        </w:tc>
        <w:tc>
          <w:tcPr>
            <w:tcW w:w="3199" w:type="dxa"/>
          </w:tcPr>
          <w:p w14:paraId="0E2C82B0" w14:textId="77777777" w:rsidR="002E550B" w:rsidRPr="003D4ABF" w:rsidRDefault="002E550B" w:rsidP="002E550B">
            <w:pPr>
              <w:pStyle w:val="TAL"/>
              <w:rPr>
                <w:lang w:eastAsia="ja-JP"/>
              </w:rPr>
            </w:pPr>
            <w:r>
              <w:rPr>
                <w:lang w:eastAsia="ja-JP"/>
              </w:rPr>
              <w:t>Indicates to measure the N6 jitter information associated with DL Periodicity.</w:t>
            </w:r>
          </w:p>
        </w:tc>
        <w:tc>
          <w:tcPr>
            <w:tcW w:w="1308" w:type="dxa"/>
          </w:tcPr>
          <w:p w14:paraId="5C9E41A6" w14:textId="77777777" w:rsidR="002E550B" w:rsidRPr="003D4ABF" w:rsidRDefault="002E550B" w:rsidP="002E550B">
            <w:pPr>
              <w:pStyle w:val="TAL"/>
              <w:rPr>
                <w:szCs w:val="18"/>
              </w:rPr>
            </w:pPr>
          </w:p>
        </w:tc>
        <w:tc>
          <w:tcPr>
            <w:tcW w:w="1748" w:type="dxa"/>
            <w:gridSpan w:val="2"/>
          </w:tcPr>
          <w:p w14:paraId="3E49617C" w14:textId="77777777" w:rsidR="002E550B" w:rsidRPr="003D4ABF" w:rsidRDefault="002E550B" w:rsidP="002E550B">
            <w:pPr>
              <w:pStyle w:val="TAL"/>
            </w:pPr>
            <w:r w:rsidRPr="003D4ABF">
              <w:t>Yes</w:t>
            </w:r>
          </w:p>
        </w:tc>
        <w:tc>
          <w:tcPr>
            <w:tcW w:w="1627" w:type="dxa"/>
            <w:gridSpan w:val="2"/>
          </w:tcPr>
          <w:p w14:paraId="202DA645" w14:textId="77777777" w:rsidR="002E550B" w:rsidRPr="003D4ABF" w:rsidRDefault="002E550B" w:rsidP="002E550B">
            <w:pPr>
              <w:pStyle w:val="TAL"/>
            </w:pPr>
            <w:r w:rsidRPr="003D4ABF">
              <w:t>Added</w:t>
            </w:r>
          </w:p>
        </w:tc>
      </w:tr>
      <w:tr w:rsidR="002E550B" w:rsidRPr="003D4ABF" w14:paraId="64A2AAF1" w14:textId="77777777" w:rsidTr="001F3CEC">
        <w:trPr>
          <w:cantSplit/>
        </w:trPr>
        <w:tc>
          <w:tcPr>
            <w:tcW w:w="1747" w:type="dxa"/>
          </w:tcPr>
          <w:p w14:paraId="3053134E" w14:textId="77777777" w:rsidR="002E550B" w:rsidRPr="003D4ABF" w:rsidRDefault="002E550B" w:rsidP="002E550B">
            <w:pPr>
              <w:pStyle w:val="TAL"/>
            </w:pPr>
            <w:r>
              <w:t>Reporting condition</w:t>
            </w:r>
          </w:p>
        </w:tc>
        <w:tc>
          <w:tcPr>
            <w:tcW w:w="3199" w:type="dxa"/>
          </w:tcPr>
          <w:p w14:paraId="7E186FD3" w14:textId="77777777" w:rsidR="002E550B" w:rsidRPr="003D4ABF" w:rsidRDefault="002E550B" w:rsidP="002E550B">
            <w:pPr>
              <w:pStyle w:val="TAL"/>
              <w:rPr>
                <w:lang w:eastAsia="ja-JP"/>
              </w:rPr>
            </w:pPr>
            <w:r>
              <w:rPr>
                <w:lang w:eastAsia="ja-JP"/>
              </w:rPr>
              <w:t>Defines the condition for the reporting, such as event triggered or periodic, frequency.</w:t>
            </w:r>
          </w:p>
        </w:tc>
        <w:tc>
          <w:tcPr>
            <w:tcW w:w="1308" w:type="dxa"/>
          </w:tcPr>
          <w:p w14:paraId="0A86DF5A" w14:textId="77777777" w:rsidR="002E550B" w:rsidRPr="003D4ABF" w:rsidRDefault="002E550B" w:rsidP="002E550B">
            <w:pPr>
              <w:pStyle w:val="TAL"/>
              <w:rPr>
                <w:szCs w:val="18"/>
              </w:rPr>
            </w:pPr>
          </w:p>
        </w:tc>
        <w:tc>
          <w:tcPr>
            <w:tcW w:w="1748" w:type="dxa"/>
            <w:gridSpan w:val="2"/>
          </w:tcPr>
          <w:p w14:paraId="7333302C" w14:textId="77777777" w:rsidR="002E550B" w:rsidRPr="003D4ABF" w:rsidRDefault="002E550B" w:rsidP="002E550B">
            <w:pPr>
              <w:pStyle w:val="TAL"/>
            </w:pPr>
            <w:r w:rsidRPr="003D4ABF">
              <w:t>Yes</w:t>
            </w:r>
          </w:p>
        </w:tc>
        <w:tc>
          <w:tcPr>
            <w:tcW w:w="1627" w:type="dxa"/>
            <w:gridSpan w:val="2"/>
          </w:tcPr>
          <w:p w14:paraId="0DCBF5D5" w14:textId="77777777" w:rsidR="002E550B" w:rsidRPr="003D4ABF" w:rsidRDefault="002E550B" w:rsidP="002E550B">
            <w:pPr>
              <w:pStyle w:val="TAL"/>
            </w:pPr>
            <w:r w:rsidRPr="003D4ABF">
              <w:t>Added</w:t>
            </w:r>
          </w:p>
        </w:tc>
      </w:tr>
      <w:tr w:rsidR="002E550B" w:rsidRPr="003D4ABF" w14:paraId="5A5CABA4" w14:textId="77777777" w:rsidTr="001F3CEC">
        <w:trPr>
          <w:cantSplit/>
        </w:trPr>
        <w:tc>
          <w:tcPr>
            <w:tcW w:w="1747" w:type="dxa"/>
          </w:tcPr>
          <w:p w14:paraId="4F84D317" w14:textId="77777777" w:rsidR="002E550B" w:rsidRPr="003D4ABF" w:rsidRDefault="002E550B" w:rsidP="002E550B">
            <w:pPr>
              <w:pStyle w:val="TAL"/>
              <w:rPr>
                <w:b/>
              </w:rPr>
            </w:pPr>
            <w:r w:rsidRPr="003D4ABF">
              <w:rPr>
                <w:b/>
              </w:rPr>
              <w:lastRenderedPageBreak/>
              <w:t>Downlink Data Notification Control</w:t>
            </w:r>
          </w:p>
        </w:tc>
        <w:tc>
          <w:tcPr>
            <w:tcW w:w="3199" w:type="dxa"/>
          </w:tcPr>
          <w:p w14:paraId="35A2F6A4" w14:textId="77777777" w:rsidR="002E550B" w:rsidRPr="003D4ABF" w:rsidRDefault="002E550B" w:rsidP="002E550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08" w:type="dxa"/>
          </w:tcPr>
          <w:p w14:paraId="47DCD0E3" w14:textId="77777777" w:rsidR="002E550B" w:rsidRPr="003D4ABF" w:rsidRDefault="002E550B" w:rsidP="002E550B">
            <w:pPr>
              <w:pStyle w:val="TAL"/>
              <w:rPr>
                <w:szCs w:val="18"/>
              </w:rPr>
            </w:pPr>
          </w:p>
        </w:tc>
        <w:tc>
          <w:tcPr>
            <w:tcW w:w="1748" w:type="dxa"/>
            <w:gridSpan w:val="2"/>
          </w:tcPr>
          <w:p w14:paraId="7D467019" w14:textId="77777777" w:rsidR="002E550B" w:rsidRPr="003D4ABF" w:rsidRDefault="002E550B" w:rsidP="002E550B">
            <w:pPr>
              <w:pStyle w:val="TAL"/>
            </w:pPr>
          </w:p>
        </w:tc>
        <w:tc>
          <w:tcPr>
            <w:tcW w:w="1627" w:type="dxa"/>
            <w:gridSpan w:val="2"/>
          </w:tcPr>
          <w:p w14:paraId="124774E8" w14:textId="77777777" w:rsidR="002E550B" w:rsidRPr="003D4ABF" w:rsidRDefault="002E550B" w:rsidP="002E550B">
            <w:pPr>
              <w:pStyle w:val="TAL"/>
            </w:pPr>
          </w:p>
        </w:tc>
      </w:tr>
      <w:tr w:rsidR="002E550B" w:rsidRPr="003D4ABF" w14:paraId="2E64FEF0" w14:textId="77777777" w:rsidTr="001F3CEC">
        <w:trPr>
          <w:cantSplit/>
        </w:trPr>
        <w:tc>
          <w:tcPr>
            <w:tcW w:w="1747" w:type="dxa"/>
          </w:tcPr>
          <w:p w14:paraId="303197BC" w14:textId="77777777" w:rsidR="002E550B" w:rsidRPr="003D4ABF" w:rsidRDefault="002E550B" w:rsidP="002E550B">
            <w:pPr>
              <w:pStyle w:val="TAL"/>
            </w:pPr>
            <w:r w:rsidRPr="003D4ABF">
              <w:t>Notification control for DDD status</w:t>
            </w:r>
          </w:p>
        </w:tc>
        <w:tc>
          <w:tcPr>
            <w:tcW w:w="3199" w:type="dxa"/>
          </w:tcPr>
          <w:p w14:paraId="7996C303" w14:textId="77777777" w:rsidR="002E550B" w:rsidRPr="003D4ABF" w:rsidRDefault="002E550B" w:rsidP="002E550B">
            <w:pPr>
              <w:pStyle w:val="TAL"/>
              <w:rPr>
                <w:lang w:eastAsia="ja-JP"/>
              </w:rPr>
            </w:pPr>
            <w:r w:rsidRPr="003D4ABF">
              <w:rPr>
                <w:lang w:eastAsia="ja-JP"/>
              </w:rPr>
              <w:t>Indicates that notifications of downlink data delivery status are required and the requested type of such notifications.</w:t>
            </w:r>
          </w:p>
        </w:tc>
        <w:tc>
          <w:tcPr>
            <w:tcW w:w="1308" w:type="dxa"/>
          </w:tcPr>
          <w:p w14:paraId="27C44161" w14:textId="77777777" w:rsidR="002E550B" w:rsidRPr="003D4ABF" w:rsidRDefault="002E550B" w:rsidP="002E550B">
            <w:pPr>
              <w:pStyle w:val="TAL"/>
              <w:rPr>
                <w:szCs w:val="18"/>
              </w:rPr>
            </w:pPr>
          </w:p>
        </w:tc>
        <w:tc>
          <w:tcPr>
            <w:tcW w:w="1748" w:type="dxa"/>
            <w:gridSpan w:val="2"/>
          </w:tcPr>
          <w:p w14:paraId="2F0CE04F" w14:textId="77777777" w:rsidR="002E550B" w:rsidRPr="003D4ABF" w:rsidRDefault="002E550B" w:rsidP="002E550B">
            <w:pPr>
              <w:pStyle w:val="TAL"/>
            </w:pPr>
            <w:r w:rsidRPr="003D4ABF">
              <w:t>Yes</w:t>
            </w:r>
          </w:p>
        </w:tc>
        <w:tc>
          <w:tcPr>
            <w:tcW w:w="1627" w:type="dxa"/>
            <w:gridSpan w:val="2"/>
          </w:tcPr>
          <w:p w14:paraId="1C0607C6" w14:textId="77777777" w:rsidR="002E550B" w:rsidRPr="003D4ABF" w:rsidRDefault="002E550B" w:rsidP="002E550B">
            <w:pPr>
              <w:pStyle w:val="TAL"/>
            </w:pPr>
            <w:r w:rsidRPr="003D4ABF">
              <w:t>Added</w:t>
            </w:r>
          </w:p>
        </w:tc>
      </w:tr>
      <w:tr w:rsidR="002E550B" w:rsidRPr="003D4ABF" w14:paraId="19AC6701" w14:textId="77777777" w:rsidTr="001F3CEC">
        <w:trPr>
          <w:cantSplit/>
        </w:trPr>
        <w:tc>
          <w:tcPr>
            <w:tcW w:w="1747" w:type="dxa"/>
          </w:tcPr>
          <w:p w14:paraId="73950604" w14:textId="77777777" w:rsidR="002E550B" w:rsidRPr="003D4ABF" w:rsidRDefault="002E550B" w:rsidP="002E550B">
            <w:pPr>
              <w:pStyle w:val="TAL"/>
            </w:pPr>
            <w:r w:rsidRPr="003D4ABF">
              <w:t>Notification Control for DDN Failure</w:t>
            </w:r>
          </w:p>
        </w:tc>
        <w:tc>
          <w:tcPr>
            <w:tcW w:w="3199" w:type="dxa"/>
          </w:tcPr>
          <w:p w14:paraId="3714B693" w14:textId="77777777" w:rsidR="002E550B" w:rsidRPr="003D4ABF" w:rsidRDefault="002E550B" w:rsidP="002E550B">
            <w:pPr>
              <w:pStyle w:val="TAL"/>
              <w:rPr>
                <w:lang w:eastAsia="ja-JP"/>
              </w:rPr>
            </w:pPr>
            <w:r w:rsidRPr="003D4ABF">
              <w:rPr>
                <w:lang w:eastAsia="ja-JP"/>
              </w:rPr>
              <w:t>Indicates that notifications of DDN Failure are required.</w:t>
            </w:r>
          </w:p>
        </w:tc>
        <w:tc>
          <w:tcPr>
            <w:tcW w:w="1308" w:type="dxa"/>
          </w:tcPr>
          <w:p w14:paraId="30ACE744" w14:textId="77777777" w:rsidR="002E550B" w:rsidRPr="003D4ABF" w:rsidRDefault="002E550B" w:rsidP="002E550B">
            <w:pPr>
              <w:pStyle w:val="TAL"/>
              <w:rPr>
                <w:szCs w:val="18"/>
              </w:rPr>
            </w:pPr>
          </w:p>
        </w:tc>
        <w:tc>
          <w:tcPr>
            <w:tcW w:w="1748" w:type="dxa"/>
            <w:gridSpan w:val="2"/>
          </w:tcPr>
          <w:p w14:paraId="7430E894" w14:textId="77777777" w:rsidR="002E550B" w:rsidRPr="003D4ABF" w:rsidRDefault="002E550B" w:rsidP="002E550B">
            <w:pPr>
              <w:pStyle w:val="TAL"/>
            </w:pPr>
            <w:r w:rsidRPr="003D4ABF">
              <w:t>Yes</w:t>
            </w:r>
          </w:p>
        </w:tc>
        <w:tc>
          <w:tcPr>
            <w:tcW w:w="1627" w:type="dxa"/>
            <w:gridSpan w:val="2"/>
          </w:tcPr>
          <w:p w14:paraId="13575D8B" w14:textId="77777777" w:rsidR="002E550B" w:rsidRPr="003D4ABF" w:rsidRDefault="002E550B" w:rsidP="002E550B">
            <w:pPr>
              <w:pStyle w:val="TAL"/>
            </w:pPr>
            <w:r w:rsidRPr="003D4ABF">
              <w:t>Added</w:t>
            </w:r>
          </w:p>
        </w:tc>
      </w:tr>
      <w:tr w:rsidR="002E550B" w:rsidRPr="003D4ABF" w14:paraId="074AFA68" w14:textId="77777777" w:rsidTr="00B3422A">
        <w:trPr>
          <w:cantSplit/>
        </w:trPr>
        <w:tc>
          <w:tcPr>
            <w:tcW w:w="9629" w:type="dxa"/>
            <w:gridSpan w:val="7"/>
          </w:tcPr>
          <w:p w14:paraId="05F84C1C" w14:textId="77777777" w:rsidR="002E550B" w:rsidRPr="003D4ABF" w:rsidRDefault="002E550B" w:rsidP="002E550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8C913C" w14:textId="77777777" w:rsidR="002E550B" w:rsidRPr="003D4ABF" w:rsidRDefault="002E550B" w:rsidP="002E550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8AC7414" w14:textId="77777777" w:rsidR="002E550B" w:rsidRPr="003D4ABF" w:rsidRDefault="002E550B" w:rsidP="002E550B">
            <w:pPr>
              <w:pStyle w:val="TAN"/>
            </w:pPr>
            <w:r w:rsidRPr="003D4ABF">
              <w:t>NOTE 3:</w:t>
            </w:r>
            <w:r w:rsidRPr="003D4ABF">
              <w:tab/>
              <w:t>Either service data flow filter(s) or application identifier shall be defined per each rule.</w:t>
            </w:r>
          </w:p>
          <w:p w14:paraId="7AEDEF77" w14:textId="77777777" w:rsidR="002E550B" w:rsidRPr="003D4ABF" w:rsidRDefault="002E550B" w:rsidP="002E550B">
            <w:pPr>
              <w:pStyle w:val="TAN"/>
            </w:pPr>
            <w:r w:rsidRPr="003D4ABF">
              <w:t>NOTE 4:</w:t>
            </w:r>
            <w:r w:rsidRPr="003D4ABF">
              <w:tab/>
              <w:t>YES, if the service data flow template consists of a set of service data flow filters. NO if the service data flow template consists of an application identifier</w:t>
            </w:r>
          </w:p>
          <w:p w14:paraId="15089E05" w14:textId="77777777" w:rsidR="002E550B" w:rsidRPr="003D4ABF" w:rsidRDefault="002E550B" w:rsidP="002E550B">
            <w:pPr>
              <w:pStyle w:val="TAN"/>
            </w:pPr>
            <w:r w:rsidRPr="003D4ABF">
              <w:t>NOTE 5:</w:t>
            </w:r>
            <w:r w:rsidRPr="003D4ABF">
              <w:tab/>
              <w:t>Optional and applicable only if application identifier exists within the rule.</w:t>
            </w:r>
          </w:p>
          <w:p w14:paraId="06A2EDFA" w14:textId="77777777" w:rsidR="002E550B" w:rsidRPr="003D4ABF" w:rsidRDefault="002E550B" w:rsidP="002E550B">
            <w:pPr>
              <w:pStyle w:val="TAN"/>
            </w:pPr>
            <w:r w:rsidRPr="003D4ABF">
              <w:t>NOTE 6:</w:t>
            </w:r>
            <w:r w:rsidRPr="003D4ABF">
              <w:tab/>
              <w:t>Applicable to sponsored data connectivity.</w:t>
            </w:r>
          </w:p>
          <w:p w14:paraId="3390403A" w14:textId="77777777" w:rsidR="002E550B" w:rsidRPr="003D4ABF" w:rsidRDefault="002E550B" w:rsidP="002E550B">
            <w:pPr>
              <w:pStyle w:val="TAN"/>
            </w:pPr>
            <w:r w:rsidRPr="003D4ABF">
              <w:t>NOTE 7:</w:t>
            </w:r>
            <w:r w:rsidRPr="003D4ABF">
              <w:tab/>
              <w:t>Mandatory if there is no default charging method for the PDU Session.</w:t>
            </w:r>
          </w:p>
          <w:p w14:paraId="3FFCB195" w14:textId="77777777" w:rsidR="002E550B" w:rsidRPr="003D4ABF" w:rsidRDefault="002E550B" w:rsidP="002E550B">
            <w:pPr>
              <w:pStyle w:val="TAN"/>
            </w:pPr>
            <w:r w:rsidRPr="003D4ABF">
              <w:t>NOTE 8:</w:t>
            </w:r>
            <w:r w:rsidRPr="003D4ABF">
              <w:tab/>
              <w:t>Optional and applicable only if application identifier exists within the rule.</w:t>
            </w:r>
          </w:p>
          <w:p w14:paraId="5C358A07" w14:textId="77777777" w:rsidR="002E550B" w:rsidRPr="003D4ABF" w:rsidRDefault="002E550B" w:rsidP="002E550B">
            <w:pPr>
              <w:pStyle w:val="TAN"/>
            </w:pPr>
            <w:r w:rsidRPr="003D4ABF">
              <w:t>NOTE 9:</w:t>
            </w:r>
            <w:r w:rsidRPr="003D4ABF">
              <w:tab/>
              <w:t>If Redirect is enabled.</w:t>
            </w:r>
          </w:p>
          <w:p w14:paraId="0CFD13C6" w14:textId="77777777" w:rsidR="002E550B" w:rsidRPr="003D4ABF" w:rsidRDefault="002E550B" w:rsidP="002E550B">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63EC559D" w14:textId="77777777" w:rsidR="002E550B" w:rsidRPr="003D4ABF" w:rsidRDefault="002E550B" w:rsidP="002E550B">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7C9D5B32" w14:textId="77777777" w:rsidR="002E550B" w:rsidRPr="003D4ABF" w:rsidRDefault="002E550B" w:rsidP="002E550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BC09456" w14:textId="77777777" w:rsidR="002E550B" w:rsidRPr="003D4ABF" w:rsidRDefault="002E550B" w:rsidP="002E550B">
            <w:pPr>
              <w:pStyle w:val="TAN"/>
            </w:pPr>
            <w:r w:rsidRPr="003D4ABF">
              <w:t>NOTE 13:</w:t>
            </w:r>
            <w:r w:rsidRPr="003D4ABF">
              <w:tab/>
              <w:t>Optional and applicable only for voice service data flow in this release.</w:t>
            </w:r>
          </w:p>
          <w:p w14:paraId="660774CA" w14:textId="77777777" w:rsidR="002E550B" w:rsidRPr="003D4ABF" w:rsidRDefault="002E550B" w:rsidP="002E550B">
            <w:pPr>
              <w:pStyle w:val="TAN"/>
            </w:pPr>
            <w:r w:rsidRPr="003D4ABF">
              <w:t>NOTE 14:</w:t>
            </w:r>
            <w:r w:rsidRPr="003D4ABF">
              <w:tab/>
              <w:t>Optional and applicable only when a value different from the standardized value for this 5QI in Table 5.7.4-1 TS 23.501 [2] is required.</w:t>
            </w:r>
          </w:p>
          <w:p w14:paraId="47186983" w14:textId="77777777" w:rsidR="002E550B" w:rsidRPr="003D4ABF" w:rsidRDefault="002E550B" w:rsidP="002E550B">
            <w:pPr>
              <w:pStyle w:val="TAN"/>
            </w:pPr>
            <w:r w:rsidRPr="003D4ABF">
              <w:t>NOTE 15:</w:t>
            </w:r>
            <w:r w:rsidRPr="003D4ABF">
              <w:tab/>
              <w:t>Optional and applicable only for GBR service data flow.</w:t>
            </w:r>
          </w:p>
          <w:p w14:paraId="0E94914C" w14:textId="77777777" w:rsidR="002E550B" w:rsidRPr="003D4ABF" w:rsidRDefault="002E550B" w:rsidP="002E550B">
            <w:pPr>
              <w:pStyle w:val="TAN"/>
            </w:pPr>
            <w:r w:rsidRPr="003D4ABF">
              <w:t>NOTE 16:</w:t>
            </w:r>
            <w:r w:rsidRPr="003D4ABF">
              <w:tab/>
              <w:t>Usage of the charging information in described in TS 32.255 [21].</w:t>
            </w:r>
          </w:p>
          <w:p w14:paraId="7496C7C1" w14:textId="77777777" w:rsidR="002E550B" w:rsidRPr="003D4ABF" w:rsidRDefault="002E550B" w:rsidP="002E550B">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77A2B53" w14:textId="132F8D22" w:rsidR="002E550B" w:rsidRPr="003D4ABF" w:rsidRDefault="002E550B" w:rsidP="002E550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DD04DE" w14:textId="77777777" w:rsidR="002E550B" w:rsidRPr="003D4ABF" w:rsidRDefault="002E550B" w:rsidP="002E550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E1079D6" w14:textId="77777777" w:rsidR="002E550B" w:rsidRPr="003D4ABF" w:rsidRDefault="002E550B" w:rsidP="002E550B">
            <w:pPr>
              <w:pStyle w:val="TAN"/>
            </w:pPr>
            <w:r w:rsidRPr="003D4ABF">
              <w:t>NOTE 20:</w:t>
            </w:r>
            <w:r w:rsidRPr="003D4ABF">
              <w:tab/>
              <w:t>Only applicable to a PCC Rules provided to a MA PDU Session.</w:t>
            </w:r>
          </w:p>
          <w:p w14:paraId="491EE1A1" w14:textId="77777777" w:rsidR="002E550B" w:rsidRPr="003D4ABF" w:rsidRDefault="002E550B" w:rsidP="002E550B">
            <w:pPr>
              <w:pStyle w:val="TAN"/>
            </w:pPr>
            <w:r w:rsidRPr="003D4ABF">
              <w:t>NOTE 21:</w:t>
            </w:r>
            <w:r w:rsidRPr="003D4ABF">
              <w:tab/>
              <w:t>Mandatory when MA PDU Session Control information is provided.</w:t>
            </w:r>
          </w:p>
          <w:p w14:paraId="40C2C3FE" w14:textId="77777777" w:rsidR="002E550B" w:rsidRPr="003D4ABF" w:rsidRDefault="002E550B" w:rsidP="002E550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AE5AD56" w14:textId="77777777" w:rsidR="002E550B" w:rsidRPr="003D4ABF" w:rsidRDefault="002E550B" w:rsidP="002E550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837695A" w14:textId="77777777" w:rsidR="002E550B" w:rsidRPr="003D4ABF" w:rsidRDefault="002E550B" w:rsidP="002E550B">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0D16281" w14:textId="77777777" w:rsidR="002E550B" w:rsidRPr="003D4ABF" w:rsidRDefault="002E550B" w:rsidP="002E550B">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2BBCF3A3" w14:textId="77777777" w:rsidR="002E550B" w:rsidRPr="003D4ABF" w:rsidRDefault="002E550B" w:rsidP="002E550B">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0ADB88F6" w14:textId="77777777" w:rsidR="002E550B" w:rsidRDefault="002E550B" w:rsidP="002E550B">
            <w:pPr>
              <w:pStyle w:val="TAN"/>
            </w:pPr>
            <w:r w:rsidRPr="003D4ABF">
              <w:t>NOTE 27:</w:t>
            </w:r>
            <w:r w:rsidRPr="003D4ABF">
              <w:tab/>
              <w:t>Mandatory in MA PDU Session Control information only when there is application identifier in the service data flow template.</w:t>
            </w:r>
          </w:p>
          <w:p w14:paraId="2322098E" w14:textId="77777777" w:rsidR="002E550B" w:rsidRDefault="002E550B" w:rsidP="002E550B">
            <w:pPr>
              <w:pStyle w:val="TAN"/>
            </w:pPr>
            <w:r>
              <w:t>NOTE 28:</w:t>
            </w:r>
            <w:r>
              <w:tab/>
              <w:t>If this parameter is used, it has to be present in every PCC rule of the PDU Session.</w:t>
            </w:r>
          </w:p>
          <w:p w14:paraId="6BD54B4C" w14:textId="77777777" w:rsidR="002E550B" w:rsidRDefault="002E550B" w:rsidP="002E550B">
            <w:pPr>
              <w:pStyle w:val="TAN"/>
            </w:pPr>
            <w:r>
              <w:t>NOTE 29:</w:t>
            </w:r>
            <w:r>
              <w:tab/>
              <w:t>The use of traffic correlation is defined in TS 23.501 [2], clauses 5.6.7.1 and 5.29.</w:t>
            </w:r>
          </w:p>
          <w:p w14:paraId="70B6A415" w14:textId="77777777" w:rsidR="002E550B" w:rsidRDefault="002E550B" w:rsidP="002E550B">
            <w:pPr>
              <w:pStyle w:val="TAN"/>
            </w:pPr>
            <w:r>
              <w:t>NOTE 30:</w:t>
            </w:r>
            <w:r>
              <w:tab/>
              <w:t>If Steering Mode is set to "Redundant", either a Maximum RTT or a Maximum Packet Loss Rate may be provided, but not both.</w:t>
            </w:r>
          </w:p>
          <w:p w14:paraId="04F5654C" w14:textId="77777777" w:rsidR="002E550B" w:rsidRDefault="002E550B" w:rsidP="002E550B">
            <w:pPr>
              <w:pStyle w:val="TAN"/>
            </w:pPr>
            <w:r>
              <w:t>NOTE 31:</w:t>
            </w:r>
            <w:r>
              <w:tab/>
              <w:t>The Steering functionality "ATSSS-LL" shall not be provided together with Steering Mode "Redundant".</w:t>
            </w:r>
          </w:p>
          <w:p w14:paraId="2C038857" w14:textId="77777777" w:rsidR="00B3422A" w:rsidRDefault="00B3422A" w:rsidP="00B3422A">
            <w:pPr>
              <w:pStyle w:val="TAN"/>
              <w:rPr>
                <w:ins w:id="340" w:author="Chunshan Xiong - CATT" w:date="2023-01-08T15:25:00Z"/>
              </w:rPr>
            </w:pPr>
            <w:ins w:id="341" w:author="Chunshan Xiong - CATT" w:date="2023-01-08T15:25:00Z">
              <w:r>
                <w:t>NOTE </w:t>
              </w:r>
            </w:ins>
            <w:ins w:id="342" w:author="Chunshan Xiong - CATT" w:date="2023-01-08T15:26:00Z">
              <w:r>
                <w:t>X</w:t>
              </w:r>
            </w:ins>
            <w:ins w:id="343" w:author="Chunshan Xiong - CATT" w:date="2023-01-08T15:25:00Z">
              <w:r>
                <w:t>:</w:t>
              </w:r>
              <w:r>
                <w:tab/>
                <w:t>Optional and applicable only for PDU S</w:t>
              </w:r>
            </w:ins>
            <w:ins w:id="344" w:author="Chunshan Xiong - CATT" w:date="2023-01-08T15:26:00Z">
              <w:r>
                <w:t xml:space="preserve">et </w:t>
              </w:r>
              <w:proofErr w:type="spellStart"/>
              <w:r>
                <w:t>QoS</w:t>
              </w:r>
              <w:proofErr w:type="spellEnd"/>
              <w:r>
                <w:t xml:space="preserve"> </w:t>
              </w:r>
            </w:ins>
            <w:ins w:id="345" w:author="Chunshan Xiong - CATT" w:date="2023-01-08T15:25:00Z">
              <w:r>
                <w:t>Control enabled</w:t>
              </w:r>
            </w:ins>
            <w:ins w:id="346" w:author="Chunshan Xiong - CATT" w:date="2023-02-08T22:17:00Z">
              <w:r>
                <w:t xml:space="preserve">, and </w:t>
              </w:r>
            </w:ins>
            <w:ins w:id="347" w:author="Chunshan Xiong - CATT" w:date="2023-01-08T15:25:00Z">
              <w:del w:id="348" w:author="Chunshan Xiong - CATT" w:date="2023-02-08T22:17:00Z">
                <w:r w:rsidDel="00563579">
                  <w:delText>.</w:delText>
                </w:r>
              </w:del>
            </w:ins>
            <w:ins w:id="349" w:author="Chunshan Xiong - CATT" w:date="2023-02-08T22:18:00Z">
              <w:r>
                <w:t xml:space="preserve">it </w:t>
              </w:r>
            </w:ins>
            <w:ins w:id="350" w:author="Chunshan Xiong - CATT" w:date="2023-02-08T22:17:00Z">
              <w:r>
                <w:t>indicate</w:t>
              </w:r>
            </w:ins>
            <w:ins w:id="351" w:author="Chunshan Xiong - CATT" w:date="2023-02-08T22:18:00Z">
              <w:r>
                <w:t>s</w:t>
              </w:r>
            </w:ins>
            <w:ins w:id="352" w:author="Chunshan Xiong - CATT" w:date="2023-02-08T22:17:00Z">
              <w:r>
                <w:t xml:space="preserve"> the</w:t>
              </w:r>
            </w:ins>
            <w:ins w:id="353" w:author="Chunshan Xiong - CATT" w:date="2023-02-08T22:18:00Z">
              <w:r>
                <w:t xml:space="preserve"> PDU Set </w:t>
              </w:r>
              <w:proofErr w:type="spellStart"/>
              <w:r>
                <w:t>QoS</w:t>
              </w:r>
              <w:proofErr w:type="spellEnd"/>
              <w:r>
                <w:t xml:space="preserve"> Control is enabled if it is included.</w:t>
              </w:r>
            </w:ins>
          </w:p>
          <w:p w14:paraId="29C1B50A" w14:textId="1E92442E" w:rsidR="00B3422A" w:rsidRPr="003D4ABF" w:rsidRDefault="00B3422A" w:rsidP="00B3422A">
            <w:pPr>
              <w:pStyle w:val="TAN"/>
            </w:pPr>
            <w:ins w:id="354" w:author="Chunshan Xiong - CATT" w:date="2023-01-08T15:25:00Z">
              <w:r>
                <w:t>NOTE </w:t>
              </w:r>
            </w:ins>
            <w:ins w:id="355" w:author="Chunshan Xiong - CATT" w:date="2023-01-08T15:27:00Z">
              <w:r>
                <w:t>Y</w:t>
              </w:r>
            </w:ins>
            <w:ins w:id="356" w:author="Chunshan Xiong - CATT" w:date="2023-01-08T15:25:00Z">
              <w:r>
                <w:t>:</w:t>
              </w:r>
              <w:r>
                <w:tab/>
                <w:t>O</w:t>
              </w:r>
            </w:ins>
            <w:ins w:id="357" w:author="Chunshan Xiong - CATT" w:date="2023-02-08T22:15:00Z">
              <w:r>
                <w:t>nly o</w:t>
              </w:r>
            </w:ins>
            <w:ins w:id="358" w:author="Chunshan Xiong - CATT" w:date="2023-01-08T15:25:00Z">
              <w:r>
                <w:t xml:space="preserve">ne </w:t>
              </w:r>
            </w:ins>
            <w:ins w:id="359" w:author="Chunshan Xiong - CATT" w:date="2023-01-08T15:27:00Z">
              <w:r>
                <w:t xml:space="preserve">PDU Set </w:t>
              </w:r>
            </w:ins>
            <w:proofErr w:type="spellStart"/>
            <w:ins w:id="360" w:author="Chunshan Xiong - CATT" w:date="2023-01-08T15:25:00Z">
              <w:r>
                <w:t>QoS</w:t>
              </w:r>
              <w:proofErr w:type="spellEnd"/>
              <w:r>
                <w:t xml:space="preserve"> Parameter</w:t>
              </w:r>
            </w:ins>
            <w:ins w:id="361" w:author="Chunshan Xiong - CATT" w:date="2023-02-08T22:14:00Z">
              <w:r>
                <w:t>s</w:t>
              </w:r>
            </w:ins>
            <w:ins w:id="362" w:author="Chunshan Xiong - CATT" w:date="2023-01-08T15:25:00Z">
              <w:r>
                <w:t xml:space="preserve"> can be provided</w:t>
              </w:r>
            </w:ins>
            <w:ins w:id="363" w:author="Chunshan Xiong - CATT" w:date="2023-02-08T22:15:00Z">
              <w:r>
                <w:t xml:space="preserve"> in one PCC rule</w:t>
              </w:r>
            </w:ins>
            <w:ins w:id="364" w:author="Chunshan Xiong - CATT" w:date="2023-01-08T15:25:00Z">
              <w:r>
                <w:t>.</w:t>
              </w:r>
            </w:ins>
          </w:p>
        </w:tc>
      </w:tr>
    </w:tbl>
    <w:p w14:paraId="62751CFB" w14:textId="77777777" w:rsidR="002E550B" w:rsidRPr="003D4ABF" w:rsidRDefault="002E550B" w:rsidP="002E550B">
      <w:pPr>
        <w:pStyle w:val="FP"/>
      </w:pPr>
    </w:p>
    <w:p w14:paraId="41E5A1AD" w14:textId="77777777" w:rsidR="002E550B" w:rsidRPr="003D4ABF" w:rsidRDefault="002E550B" w:rsidP="002E550B">
      <w:r w:rsidRPr="003D4ABF">
        <w:t>The Rule identifier shall be unique for a PCC rule within a PDU Session. A dynamically provided PCC rule that has the same Rule identifier value as a predefined PCC rule shall replace the predefined rule within the same PDU Session.</w:t>
      </w:r>
    </w:p>
    <w:p w14:paraId="0105612A" w14:textId="77777777" w:rsidR="00B3422A" w:rsidRDefault="00B3422A" w:rsidP="00B3422A">
      <w:r>
        <w:t xml:space="preserve">The </w:t>
      </w:r>
      <w:r w:rsidRPr="00D55BFA">
        <w:rPr>
          <w:i/>
        </w:rPr>
        <w:t>Precedence</w:t>
      </w:r>
      <w:r>
        <w:t xml:space="preserve"> </w:t>
      </w:r>
      <w:ins w:id="365" w:author="Chunshan Xiong - CATT" w:date="2023-01-08T15:31:00Z">
        <w:r>
          <w:t xml:space="preserve">in the </w:t>
        </w:r>
        <w:r w:rsidRPr="00F355F6">
          <w:t>Service data flow detection</w:t>
        </w:r>
      </w:ins>
      <w:ins w:id="366" w:author="Chunshan Xiong - CATT" w:date="2023-01-08T15:34:00Z">
        <w:r>
          <w:t xml:space="preserve"> and the PDU Set detection</w:t>
        </w:r>
      </w:ins>
      <w:ins w:id="367" w:author="Chunshan Xiong - CATT" w:date="2023-01-08T15:31:00Z">
        <w:r w:rsidRPr="00F355F6">
          <w:t xml:space="preserve"> </w:t>
        </w:r>
      </w:ins>
      <w:r>
        <w:t>defines in what order the activated PCC rules within the same PDU Session shall be applied at the UPF for service data flow detection</w:t>
      </w:r>
      <w:ins w:id="368" w:author="Chunshan Xiong - CATT" w:date="2023-01-08T15:34:00Z">
        <w:r>
          <w:t xml:space="preserve"> and PDU Set detection</w:t>
        </w:r>
      </w:ins>
      <w:r>
        <w:t>. When a dynamic PCC rule and a predefined PCC rule have the same precedence, the dynamic PCC rule takes precedence.</w:t>
      </w:r>
    </w:p>
    <w:p w14:paraId="1B03888E" w14:textId="77777777" w:rsidR="002E550B" w:rsidRPr="003D4ABF" w:rsidRDefault="002E550B" w:rsidP="002E550B">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19A7711" w14:textId="77777777" w:rsidR="002E550B" w:rsidRPr="003D4ABF" w:rsidRDefault="002E550B" w:rsidP="002E550B">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4DD6ABF4" w14:textId="77777777" w:rsidR="002E550B" w:rsidRPr="003D4ABF" w:rsidRDefault="002E550B" w:rsidP="002E550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F8F9552" w14:textId="77777777" w:rsidR="002E550B" w:rsidRPr="003D4ABF" w:rsidRDefault="002E550B" w:rsidP="002E550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26030ED" w14:textId="77777777" w:rsidR="002E550B" w:rsidRPr="003D4ABF" w:rsidRDefault="002E550B" w:rsidP="002E550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F41A82C" w14:textId="77777777" w:rsidR="002E550B" w:rsidRDefault="002E550B" w:rsidP="002E550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F02B9E" w14:textId="0CFFD26F" w:rsidR="00B3422A" w:rsidRPr="00B3422A" w:rsidRDefault="00B3422A" w:rsidP="002E550B">
      <w:pPr>
        <w:rPr>
          <w:b/>
        </w:rPr>
      </w:pPr>
      <w:ins w:id="369" w:author="Chunshan Xiong - CATT" w:date="2023-01-08T15:30:00Z">
        <w:r>
          <w:t xml:space="preserve">The </w:t>
        </w:r>
      </w:ins>
      <w:ins w:id="370" w:author="Chunshan Xiong - CATT" w:date="2023-02-08T22:20:00Z">
        <w:r>
          <w:rPr>
            <w:i/>
          </w:rPr>
          <w:t xml:space="preserve">Protocol Description </w:t>
        </w:r>
      </w:ins>
      <w:ins w:id="371" w:author="Chunshan Xiong - CATT" w:date="2023-01-08T15:30:00Z">
        <w:r>
          <w:t xml:space="preserve">comprise </w:t>
        </w:r>
      </w:ins>
      <w:ins w:id="372" w:author="Chunshan Xiong - CATT" w:date="2023-02-08T22:20:00Z">
        <w:r>
          <w:t xml:space="preserve">protocol type and payload type to be used for PDU Set </w:t>
        </w:r>
      </w:ins>
      <w:ins w:id="373" w:author="Chunshan Xiong - CATT" w:date="2023-02-08T22:21:00Z">
        <w:r>
          <w:t xml:space="preserve">detection </w:t>
        </w:r>
      </w:ins>
    </w:p>
    <w:p w14:paraId="54DD830A" w14:textId="77777777" w:rsidR="002E550B" w:rsidRPr="003D4ABF" w:rsidRDefault="002E550B" w:rsidP="002E550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F90C6B" w14:textId="77777777" w:rsidR="002E550B" w:rsidRPr="003D4ABF" w:rsidRDefault="002E550B" w:rsidP="002E550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D5E5363" w14:textId="77777777" w:rsidR="002E550B" w:rsidRPr="003D4ABF" w:rsidRDefault="002E550B" w:rsidP="002E550B">
      <w:pPr>
        <w:pStyle w:val="NO"/>
      </w:pPr>
      <w:r w:rsidRPr="003D4ABF">
        <w:t>NOTE 4:</w:t>
      </w:r>
      <w:r w:rsidRPr="003D4ABF">
        <w:tab/>
        <w:t>Assigning the same Charging key for several service data flows implies that the charging does not require the credit management to be handled separately.</w:t>
      </w:r>
    </w:p>
    <w:p w14:paraId="26B1FA19" w14:textId="77777777" w:rsidR="002E550B" w:rsidRPr="003D4ABF" w:rsidRDefault="002E550B" w:rsidP="002E550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4D451C0" w14:textId="77777777" w:rsidR="002E550B" w:rsidRPr="003D4ABF" w:rsidRDefault="002E550B" w:rsidP="002E550B">
      <w:pPr>
        <w:pStyle w:val="NO"/>
      </w:pPr>
      <w:r w:rsidRPr="003D4ABF">
        <w:t>NOTE 5:</w:t>
      </w:r>
      <w:r w:rsidRPr="003D4ABF">
        <w:tab/>
        <w:t>The PCC rule service identifier need not have any relationship to service identifiers used on the AF level, i.e. is an operator policy option.</w:t>
      </w:r>
    </w:p>
    <w:p w14:paraId="3050DCDC" w14:textId="77777777" w:rsidR="002E550B" w:rsidRPr="003D4ABF" w:rsidRDefault="002E550B" w:rsidP="002E550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935C0E9" w14:textId="77777777" w:rsidR="002E550B" w:rsidRPr="003D4ABF" w:rsidRDefault="002E550B" w:rsidP="002E550B">
      <w:r w:rsidRPr="003D4ABF">
        <w:t xml:space="preserve">The </w:t>
      </w:r>
      <w:r w:rsidRPr="003D4ABF">
        <w:rPr>
          <w:i/>
        </w:rPr>
        <w:t>Application Service Provider Identifier</w:t>
      </w:r>
      <w:r w:rsidRPr="003D4ABF">
        <w:t xml:space="preserve"> indicates the (3rd) party organization delivering a service to the end user.</w:t>
      </w:r>
    </w:p>
    <w:p w14:paraId="0E366E15" w14:textId="77777777" w:rsidR="002E550B" w:rsidRPr="003D4ABF" w:rsidRDefault="002E550B" w:rsidP="002E550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929E163" w14:textId="77777777" w:rsidR="002E550B" w:rsidRPr="003D4ABF" w:rsidRDefault="002E550B" w:rsidP="002E550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B870ED" w14:textId="77777777" w:rsidR="002E550B" w:rsidRPr="003D4ABF" w:rsidRDefault="002E550B" w:rsidP="002E550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CD10565" w14:textId="77777777" w:rsidR="002E550B" w:rsidRPr="003D4ABF" w:rsidRDefault="002E550B" w:rsidP="002E550B">
      <w:r w:rsidRPr="003D4ABF">
        <w:lastRenderedPageBreak/>
        <w:t xml:space="preserve">The </w:t>
      </w:r>
      <w:r w:rsidRPr="003D4ABF">
        <w:rPr>
          <w:i/>
        </w:rPr>
        <w:t>Measurement method</w:t>
      </w:r>
      <w:r w:rsidRPr="003D4ABF">
        <w:t xml:space="preserve"> indicates what measurements apply to charging for a PCC rule.</w:t>
      </w:r>
    </w:p>
    <w:p w14:paraId="59C8D09A" w14:textId="77777777" w:rsidR="002E550B" w:rsidRPr="003D4ABF" w:rsidRDefault="002E550B" w:rsidP="002E550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7F786C8" w14:textId="77777777" w:rsidR="002E550B" w:rsidRPr="003D4ABF" w:rsidRDefault="002E550B" w:rsidP="002E550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FA4A2C" w14:textId="77777777" w:rsidR="002E550B" w:rsidRPr="003D4ABF" w:rsidRDefault="002E550B" w:rsidP="002E550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5FC5792" w14:textId="77777777" w:rsidR="002E550B" w:rsidRPr="003D4ABF" w:rsidRDefault="002E550B" w:rsidP="002E550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CB850DB" w14:textId="77777777" w:rsidR="002E550B" w:rsidRPr="003D4ABF" w:rsidRDefault="002E550B" w:rsidP="002E550B">
      <w:pPr>
        <w:pStyle w:val="NO"/>
      </w:pPr>
      <w:r w:rsidRPr="003D4ABF">
        <w:t>NOTE 8:</w:t>
      </w:r>
      <w:r w:rsidRPr="003D4ABF">
        <w:tab/>
        <w:t>A packet, matching a PCC Rule with an open gate, may be discarded due to credit management reasons.</w:t>
      </w:r>
    </w:p>
    <w:p w14:paraId="4602D313" w14:textId="77777777" w:rsidR="002E550B" w:rsidRPr="003D4ABF" w:rsidRDefault="002E550B" w:rsidP="002E550B">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56860EE" w14:textId="77777777" w:rsidR="002E550B" w:rsidRPr="003D4ABF" w:rsidRDefault="002E550B" w:rsidP="002E550B">
      <w:r w:rsidRPr="003D4ABF">
        <w:t>The bitrates indicate the authorized bitrates at the IP packet level of the SDF, i.e. the bitrates of the IP packets before any access specific compression or encapsulation.</w:t>
      </w:r>
    </w:p>
    <w:p w14:paraId="405B9348" w14:textId="77777777" w:rsidR="002E550B" w:rsidRPr="003D4ABF" w:rsidRDefault="002E550B" w:rsidP="002E550B">
      <w:r w:rsidRPr="003D4ABF">
        <w:t xml:space="preserve">The </w:t>
      </w:r>
      <w:r w:rsidRPr="003D4ABF">
        <w:rPr>
          <w:i/>
        </w:rPr>
        <w:t>UL maximum-bitrate</w:t>
      </w:r>
      <w:r w:rsidRPr="003D4ABF">
        <w:t xml:space="preserve"> indicates the authorized maximum bitrate for the uplink component of the service data flow.</w:t>
      </w:r>
    </w:p>
    <w:p w14:paraId="142DFEB6" w14:textId="77777777" w:rsidR="002E550B" w:rsidRPr="003D4ABF" w:rsidRDefault="002E550B" w:rsidP="002E550B">
      <w:r w:rsidRPr="003D4ABF">
        <w:t xml:space="preserve">The </w:t>
      </w:r>
      <w:r w:rsidRPr="003D4ABF">
        <w:rPr>
          <w:i/>
        </w:rPr>
        <w:t>DL maximum-bitrate</w:t>
      </w:r>
      <w:r w:rsidRPr="003D4ABF">
        <w:t xml:space="preserve"> indicates the authorized maximum bitrate for the downlink component of the service data flow.</w:t>
      </w:r>
    </w:p>
    <w:p w14:paraId="43913F85" w14:textId="77777777" w:rsidR="002E550B" w:rsidRPr="003D4ABF" w:rsidRDefault="002E550B" w:rsidP="002E550B">
      <w:r w:rsidRPr="003D4ABF">
        <w:t xml:space="preserve">The </w:t>
      </w:r>
      <w:r w:rsidRPr="003D4ABF">
        <w:rPr>
          <w:i/>
        </w:rPr>
        <w:t>UL guaranteed-bitrate</w:t>
      </w:r>
      <w:r w:rsidRPr="003D4ABF">
        <w:t xml:space="preserve"> indicates the authorized guaranteed bitrate for the uplink component of the service data flow.</w:t>
      </w:r>
    </w:p>
    <w:p w14:paraId="363E9C05" w14:textId="77777777" w:rsidR="002E550B" w:rsidRPr="003D4ABF" w:rsidRDefault="002E550B" w:rsidP="002E550B">
      <w:r w:rsidRPr="003D4ABF">
        <w:t xml:space="preserve">The </w:t>
      </w:r>
      <w:r w:rsidRPr="003D4ABF">
        <w:rPr>
          <w:i/>
        </w:rPr>
        <w:t>DL guaranteed-bitrate</w:t>
      </w:r>
      <w:r w:rsidRPr="003D4ABF">
        <w:t xml:space="preserve"> indicates the authorized guaranteed bitrate for the downlink component of the service data flow.</w:t>
      </w:r>
    </w:p>
    <w:p w14:paraId="1AF44954" w14:textId="77777777" w:rsidR="002E550B" w:rsidRPr="003D4ABF" w:rsidRDefault="002E550B" w:rsidP="002E550B">
      <w:r w:rsidRPr="003D4ABF">
        <w:t>The 'Maximum bitrate' is used for enforcement of the maximum bit rate that the SDF may consume, while the 'Guaranteed bitrate' is used by the SMF to determine resource allocation demands.</w:t>
      </w:r>
    </w:p>
    <w:p w14:paraId="28ADE95E" w14:textId="77777777" w:rsidR="002E550B" w:rsidRPr="003D4ABF" w:rsidRDefault="002E550B" w:rsidP="002E550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2DE8A6C" w14:textId="77777777" w:rsidR="002E550B" w:rsidRPr="003D4ABF" w:rsidRDefault="002E550B" w:rsidP="002E550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7131D2" w14:textId="77777777" w:rsidR="002E550B" w:rsidRPr="003D4ABF" w:rsidRDefault="002E550B" w:rsidP="002E550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790FDEF" w14:textId="77777777" w:rsidR="002E550B" w:rsidRPr="003D4ABF" w:rsidRDefault="002E550B" w:rsidP="002E550B">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6A9FF4" w14:textId="77777777" w:rsidR="002E550B" w:rsidRPr="003D4ABF" w:rsidRDefault="002E550B" w:rsidP="002E550B">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871D4B" w14:textId="77777777" w:rsidR="002E550B" w:rsidRPr="003D4ABF" w:rsidRDefault="002E550B" w:rsidP="002E550B">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B7BB54B" w14:textId="77777777" w:rsidR="002E550B" w:rsidRPr="003D4ABF" w:rsidRDefault="002E550B" w:rsidP="002E550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23E6B911" w14:textId="77777777" w:rsidR="002E550B" w:rsidRPr="003D4ABF" w:rsidRDefault="002E550B" w:rsidP="002E550B">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5568B34" w14:textId="77777777" w:rsidR="002E550B" w:rsidRPr="003D4ABF" w:rsidRDefault="002E550B" w:rsidP="002E550B">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427356A" w14:textId="77777777" w:rsidR="002E550B" w:rsidRPr="003D4ABF" w:rsidRDefault="002E550B" w:rsidP="002E550B">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F38F016" w14:textId="77777777" w:rsidR="002E550B" w:rsidRPr="003D4ABF" w:rsidRDefault="002E550B" w:rsidP="002E550B">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365F47E5" w14:textId="77777777" w:rsidR="002E550B" w:rsidRDefault="002E550B" w:rsidP="002E550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055F61C" w14:textId="77777777" w:rsidR="002E550B" w:rsidRDefault="002E550B" w:rsidP="002E550B">
      <w:pPr>
        <w:pStyle w:val="NO"/>
        <w:rPr>
          <w:lang w:eastAsia="zh-CN"/>
        </w:rPr>
      </w:pPr>
      <w:r>
        <w:rPr>
          <w:lang w:eastAsia="zh-CN"/>
        </w:rPr>
        <w:t>NOTE 9a:</w:t>
      </w:r>
      <w:r>
        <w:rPr>
          <w:lang w:eastAsia="zh-CN"/>
        </w:rPr>
        <w:tab/>
        <w:t>PCF can know that interworking with EPS with N26 is supported based on DNN and S-NSSAI of the PDU Session.</w:t>
      </w:r>
    </w:p>
    <w:p w14:paraId="7CCF4272" w14:textId="77777777" w:rsidR="002E550B" w:rsidRPr="003D4ABF" w:rsidRDefault="002E550B" w:rsidP="002E550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6350B0C" w14:textId="77777777" w:rsidR="002E550B" w:rsidRPr="003D4ABF" w:rsidRDefault="002E550B" w:rsidP="002E550B">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BF5A859" w14:textId="77777777" w:rsidR="002E550B" w:rsidRPr="003D4ABF" w:rsidRDefault="002E550B" w:rsidP="002E550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A4821C5" w14:textId="22461A09" w:rsidR="002E550B" w:rsidRPr="003D4ABF" w:rsidRDefault="002E550B" w:rsidP="002E550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C444854" w14:textId="77777777" w:rsidR="002E550B" w:rsidRPr="003D4ABF" w:rsidRDefault="002E550B" w:rsidP="002E550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297761D" w14:textId="77777777" w:rsidR="002E550B" w:rsidRPr="003D4ABF" w:rsidRDefault="002E550B" w:rsidP="002E550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79B07D4" w14:textId="77777777" w:rsidR="002E550B" w:rsidRPr="003D4ABF" w:rsidRDefault="002E550B" w:rsidP="002E550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188534B" w14:textId="77777777" w:rsidR="002E550B" w:rsidRPr="003D4ABF" w:rsidRDefault="002E550B" w:rsidP="002E550B">
      <w:pPr>
        <w:rPr>
          <w:i/>
        </w:rPr>
      </w:pPr>
      <w:r w:rsidRPr="003D4ABF">
        <w:t>The</w:t>
      </w:r>
      <w:r w:rsidRPr="003D4ABF">
        <w:rPr>
          <w:i/>
        </w:rPr>
        <w:t xml:space="preserve"> AF influenced Traffic Steering Enforcement Control</w:t>
      </w:r>
      <w:r w:rsidRPr="003D4ABF">
        <w:t xml:space="preserve"> may contain:</w:t>
      </w:r>
    </w:p>
    <w:p w14:paraId="35F020B7" w14:textId="77777777" w:rsidR="002E550B" w:rsidRPr="003D4ABF" w:rsidRDefault="002E550B" w:rsidP="002E550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823D65C" w14:textId="77777777" w:rsidR="002E550B" w:rsidRPr="003D4ABF" w:rsidRDefault="002E550B" w:rsidP="002E550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 xml:space="preserve">Indication of early and/or late </w:t>
      </w:r>
      <w:r w:rsidRPr="003D4ABF">
        <w:rPr>
          <w:i/>
        </w:rPr>
        <w:lastRenderedPageBreak/>
        <w:t>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1E36501" w14:textId="77777777" w:rsidR="002E550B" w:rsidRPr="003D4ABF" w:rsidRDefault="002E550B" w:rsidP="002E550B">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BA6D28C" w14:textId="77777777" w:rsidR="002E550B" w:rsidRPr="003D4ABF" w:rsidRDefault="002E550B" w:rsidP="002E550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9E81004" w14:textId="1661EA63" w:rsidR="002E550B" w:rsidRDefault="002E550B" w:rsidP="002E550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6BB240D" w14:textId="7FBDA133" w:rsidR="002E550B" w:rsidRDefault="002E550B" w:rsidP="002E550B">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0ACD455C" w14:textId="77777777" w:rsidR="002E550B" w:rsidRDefault="002E550B" w:rsidP="002E550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EA7F82" w14:textId="77777777" w:rsidR="002E550B" w:rsidRDefault="002E550B" w:rsidP="002E550B">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374" w:name="MCCTEMPBM_00000009"/>
      <w:r>
        <w:t>[33]</w:t>
      </w:r>
      <w:bookmarkEnd w:id="374"/>
      <w:r>
        <w:t>.</w:t>
      </w:r>
    </w:p>
    <w:p w14:paraId="622A9B0E" w14:textId="77777777" w:rsidR="002E550B" w:rsidRPr="003D4ABF" w:rsidRDefault="002E550B" w:rsidP="002E550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78B599B" w14:textId="77777777" w:rsidR="002E550B" w:rsidRPr="003D4ABF" w:rsidRDefault="002E550B" w:rsidP="002E550B">
      <w:r w:rsidRPr="003D4ABF">
        <w:t xml:space="preserve">The </w:t>
      </w:r>
      <w:r w:rsidRPr="003D4ABF">
        <w:rPr>
          <w:i/>
        </w:rPr>
        <w:t>Redirect</w:t>
      </w:r>
      <w:r w:rsidRPr="003D4ABF">
        <w:t xml:space="preserve"> indicates whether the uplink part of the service data flow should be redirected to a controlled address.</w:t>
      </w:r>
    </w:p>
    <w:p w14:paraId="57F949E7" w14:textId="77777777" w:rsidR="002E550B" w:rsidRPr="003D4ABF" w:rsidRDefault="002E550B" w:rsidP="002E550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194FE69" w14:textId="77777777" w:rsidR="002E550B" w:rsidRPr="003D4ABF" w:rsidRDefault="002E550B" w:rsidP="002E550B">
      <w:r w:rsidRPr="003D4ABF">
        <w:t xml:space="preserve">The </w:t>
      </w:r>
      <w:r w:rsidRPr="003D4ABF">
        <w:rPr>
          <w:i/>
        </w:rPr>
        <w:t>UL Maximum Packet Loss Rate</w:t>
      </w:r>
      <w:r w:rsidRPr="003D4ABF">
        <w:t xml:space="preserve"> indicates the maximum rate for lost packets that can be tolerated in the uplink direction.</w:t>
      </w:r>
    </w:p>
    <w:p w14:paraId="1BF0AD4E" w14:textId="77777777" w:rsidR="002E550B" w:rsidRPr="003D4ABF" w:rsidRDefault="002E550B" w:rsidP="002E550B">
      <w:r w:rsidRPr="003D4ABF">
        <w:t xml:space="preserve">The </w:t>
      </w:r>
      <w:r w:rsidRPr="003D4ABF">
        <w:rPr>
          <w:i/>
        </w:rPr>
        <w:t>DL Maximum Packet Loss Rate</w:t>
      </w:r>
      <w:r w:rsidRPr="003D4ABF">
        <w:t xml:space="preserve"> indicates the maximum rate for lost packets that can be tolerated in the downlink direction.</w:t>
      </w:r>
    </w:p>
    <w:p w14:paraId="7B3554C9" w14:textId="77777777" w:rsidR="002E550B" w:rsidRPr="003D4ABF" w:rsidRDefault="002E550B" w:rsidP="002E550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8029FDA" w14:textId="77777777" w:rsidR="002E550B" w:rsidRPr="003D4ABF" w:rsidRDefault="002E550B" w:rsidP="002E550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7BB395A" w14:textId="77777777" w:rsidR="002E550B" w:rsidRPr="003D4ABF" w:rsidRDefault="002E550B" w:rsidP="002E550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493EC4A" w14:textId="77777777" w:rsidR="002E550B" w:rsidRDefault="002E550B" w:rsidP="002E550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9DCAE5F" w14:textId="46D3206E" w:rsidR="002E550B" w:rsidRDefault="002E550B" w:rsidP="002E550B">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21A4409" w14:textId="77777777" w:rsidR="002E550B" w:rsidRPr="003D4ABF" w:rsidRDefault="002E550B" w:rsidP="002E550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B0D8B9" w14:textId="77777777" w:rsidR="002E550B" w:rsidRPr="003D4ABF" w:rsidRDefault="002E550B" w:rsidP="002E550B">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F7707AC" w14:textId="2834BDE6" w:rsidR="002E550B" w:rsidRPr="003D4ABF" w:rsidRDefault="002E550B" w:rsidP="002E550B">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146E42DB" w14:textId="0A65E9B0" w:rsidR="002E550B" w:rsidRPr="003D4ABF" w:rsidRDefault="002E550B" w:rsidP="002E550B">
      <w:r w:rsidRPr="003D4ABF">
        <w:t xml:space="preserve">The </w:t>
      </w:r>
      <w:r w:rsidRPr="003D4ABF">
        <w:rPr>
          <w:i/>
        </w:rPr>
        <w:t>Reporting frequency</w:t>
      </w:r>
      <w:r w:rsidRPr="003D4ABF">
        <w:t xml:space="preserve"> indicates the frequency for the reporting, such as event triggered, periodic. The following applies:</w:t>
      </w:r>
    </w:p>
    <w:p w14:paraId="6507784A" w14:textId="77777777" w:rsidR="002E550B" w:rsidRDefault="002E550B" w:rsidP="002E550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A9E9994" w14:textId="77777777" w:rsidR="002E550B" w:rsidRPr="003D4ABF" w:rsidRDefault="002E550B" w:rsidP="002E550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176B5C7" w14:textId="1271E73F" w:rsidR="002E550B" w:rsidRPr="003D4ABF" w:rsidRDefault="002E550B" w:rsidP="002E550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2288C87" w14:textId="77777777" w:rsidR="002E550B" w:rsidRDefault="002E550B" w:rsidP="002E550B">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8A3ECD7" w14:textId="2AEF6C7F" w:rsidR="002E550B" w:rsidRDefault="002E550B" w:rsidP="002E550B">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13C1A6C3" w14:textId="77777777" w:rsidR="002E550B" w:rsidRDefault="002E550B" w:rsidP="002E550B">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0125040" w14:textId="17EFFDBE" w:rsidR="00B3422A" w:rsidRPr="00B3422A" w:rsidRDefault="00B3422A" w:rsidP="002E550B">
      <w:ins w:id="375" w:author="Chunshan Xiong - CATT" w:date="2023-01-08T15:55:00Z">
        <w:r>
          <w:t xml:space="preserve">The </w:t>
        </w:r>
        <w:r w:rsidRPr="00517BDF">
          <w:rPr>
            <w:i/>
          </w:rPr>
          <w:t xml:space="preserve">PDU Set </w:t>
        </w:r>
        <w:proofErr w:type="spellStart"/>
        <w:r w:rsidRPr="00517BDF">
          <w:rPr>
            <w:i/>
          </w:rPr>
          <w:t>QoS</w:t>
        </w:r>
        <w:proofErr w:type="spellEnd"/>
        <w:r w:rsidRPr="00517BDF">
          <w:rPr>
            <w:i/>
          </w:rPr>
          <w:t xml:space="preserve"> Parameter</w:t>
        </w:r>
      </w:ins>
      <w:ins w:id="376" w:author="Chunshan Xiong - CATT" w:date="2023-02-08T22:21:00Z">
        <w:r>
          <w:rPr>
            <w:i/>
          </w:rPr>
          <w:t>s</w:t>
        </w:r>
      </w:ins>
      <w:ins w:id="377" w:author="Chunshan Xiong - CATT" w:date="2023-01-08T15:55:00Z">
        <w:r w:rsidRPr="00517BDF">
          <w:rPr>
            <w:i/>
          </w:rPr>
          <w:t xml:space="preserve"> </w:t>
        </w:r>
        <w:r>
          <w:t xml:space="preserve">define </w:t>
        </w:r>
      </w:ins>
      <w:ins w:id="378" w:author="Chunshan Xiong - CATT" w:date="2023-01-08T15:56:00Z">
        <w:r>
          <w:t>the</w:t>
        </w:r>
      </w:ins>
      <w:ins w:id="379" w:author="Chunshan Xiong - CATT" w:date="2023-02-08T22:22:00Z">
        <w:r>
          <w:t xml:space="preserve"> PDU Set</w:t>
        </w:r>
      </w:ins>
      <w:ins w:id="380" w:author="Chunshan Xiong - CATT" w:date="2023-02-08T22:26:00Z">
        <w:r>
          <w:t xml:space="preserve"> </w:t>
        </w:r>
      </w:ins>
      <w:ins w:id="381" w:author="Chunshan Xiong - CATT" w:date="2023-02-08T22:27:00Z">
        <w:r>
          <w:t xml:space="preserve">related </w:t>
        </w:r>
      </w:ins>
      <w:proofErr w:type="spellStart"/>
      <w:ins w:id="382" w:author="Chunshan Xiong - CATT" w:date="2023-02-08T22:22:00Z">
        <w:r>
          <w:t>QoS</w:t>
        </w:r>
        <w:proofErr w:type="spellEnd"/>
        <w:r>
          <w:t xml:space="preserve"> </w:t>
        </w:r>
      </w:ins>
      <w:ins w:id="383" w:author="Chunshan Xiong - CATT" w:date="2023-02-08T22:27:00Z">
        <w:r>
          <w:t xml:space="preserve">parameters </w:t>
        </w:r>
      </w:ins>
      <w:ins w:id="384" w:author="Chunshan Xiong - CATT" w:date="2023-02-08T22:22:00Z">
        <w:r>
          <w:t>for the</w:t>
        </w:r>
      </w:ins>
      <w:ins w:id="385" w:author="Chunshan Xiong - CATT" w:date="2023-02-08T22:24:00Z">
        <w:r>
          <w:t xml:space="preserve"> PDU Sets in a</w:t>
        </w:r>
      </w:ins>
      <w:ins w:id="386" w:author="Chunshan Xiong - CATT" w:date="2023-02-08T22:22:00Z">
        <w:r>
          <w:t xml:space="preserve"> </w:t>
        </w:r>
      </w:ins>
      <w:ins w:id="387" w:author="Chunshan Xiong - CATT" w:date="2023-01-08T15:55:00Z">
        <w:r>
          <w:t>service data flow</w:t>
        </w:r>
      </w:ins>
      <w:ins w:id="388" w:author="Chunshan Xiong - CATT" w:date="2023-01-08T16:03:00Z">
        <w:r>
          <w:t>.</w:t>
        </w:r>
      </w:ins>
    </w:p>
    <w:p w14:paraId="0727323A" w14:textId="77777777" w:rsidR="002E550B" w:rsidRPr="003D4ABF" w:rsidRDefault="002E550B" w:rsidP="002E550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BE9512" w14:textId="77777777" w:rsidR="002E550B" w:rsidRPr="003D4ABF" w:rsidRDefault="002E550B" w:rsidP="002E550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697747" w14:textId="77777777" w:rsidR="002E550B" w:rsidRPr="003D4ABF" w:rsidRDefault="002E550B" w:rsidP="002E550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811D149" w14:textId="77777777" w:rsidR="002E550B" w:rsidRPr="003D4ABF" w:rsidRDefault="002E550B" w:rsidP="002E550B">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7E96A5F9" w14:textId="77777777" w:rsidR="002E550B" w:rsidRPr="003D4ABF" w:rsidRDefault="002E550B" w:rsidP="002E550B">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746A3418" w14:textId="77777777" w:rsidR="002E550B" w:rsidRPr="003D4ABF" w:rsidRDefault="002E550B" w:rsidP="002E550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95D79A0" w14:textId="77777777" w:rsidR="002E550B" w:rsidRPr="003D4ABF" w:rsidRDefault="002E550B" w:rsidP="002E550B">
      <w:pPr>
        <w:pStyle w:val="B2"/>
      </w:pPr>
      <w:r w:rsidRPr="003D4ABF">
        <w:t>-</w:t>
      </w:r>
      <w:r w:rsidRPr="003D4ABF">
        <w:tab/>
      </w:r>
      <w:proofErr w:type="gramStart"/>
      <w:r w:rsidRPr="003D4ABF">
        <w:t>indication</w:t>
      </w:r>
      <w:proofErr w:type="gramEnd"/>
      <w:r w:rsidRPr="003D4ABF">
        <w:t xml:space="preserve"> that notifications of DDN Failure are required.</w:t>
      </w:r>
    </w:p>
    <w:p w14:paraId="020FC12D" w14:textId="77777777" w:rsidR="002E550B" w:rsidRPr="003D4ABF" w:rsidRDefault="002E550B" w:rsidP="002E550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2BA8714" w14:textId="77777777" w:rsidR="002E550B" w:rsidRPr="002E550B" w:rsidRDefault="002E550B" w:rsidP="0008172F">
      <w:pPr>
        <w:rPr>
          <w:lang w:eastAsia="zh-CN"/>
        </w:rPr>
      </w:pPr>
    </w:p>
    <w:p w14:paraId="37E13A77" w14:textId="77777777" w:rsidR="00C8449B" w:rsidRDefault="00C8449B" w:rsidP="0008172F"/>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FA033" w14:textId="77777777" w:rsidR="00882D55" w:rsidRDefault="00882D55">
      <w:r>
        <w:separator/>
      </w:r>
    </w:p>
  </w:endnote>
  <w:endnote w:type="continuationSeparator" w:id="0">
    <w:p w14:paraId="4AAC4262" w14:textId="77777777" w:rsidR="00882D55" w:rsidRDefault="0088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1449F" w14:textId="77777777" w:rsidR="00882D55" w:rsidRDefault="00882D55">
      <w:r>
        <w:separator/>
      </w:r>
    </w:p>
  </w:footnote>
  <w:footnote w:type="continuationSeparator" w:id="0">
    <w:p w14:paraId="376C7062" w14:textId="77777777" w:rsidR="00882D55" w:rsidRDefault="00882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550B" w:rsidRDefault="002E5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550B" w:rsidRDefault="002E550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50B" w:rsidRDefault="002E550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550B" w:rsidRDefault="002E550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9"/>
  </w:num>
  <w:num w:numId="3">
    <w:abstractNumId w:val="1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4ED3"/>
    <w:rsid w:val="00022838"/>
    <w:rsid w:val="00022E4A"/>
    <w:rsid w:val="00033AD1"/>
    <w:rsid w:val="00037E7F"/>
    <w:rsid w:val="000419B5"/>
    <w:rsid w:val="00045F21"/>
    <w:rsid w:val="00045FC0"/>
    <w:rsid w:val="0008172F"/>
    <w:rsid w:val="000922A1"/>
    <w:rsid w:val="000A6394"/>
    <w:rsid w:val="000B0B1A"/>
    <w:rsid w:val="000B22B3"/>
    <w:rsid w:val="000B6A51"/>
    <w:rsid w:val="000B7FED"/>
    <w:rsid w:val="000C038A"/>
    <w:rsid w:val="000C6598"/>
    <w:rsid w:val="000C747B"/>
    <w:rsid w:val="000D44B3"/>
    <w:rsid w:val="000D67FA"/>
    <w:rsid w:val="000D7349"/>
    <w:rsid w:val="000E256A"/>
    <w:rsid w:val="0010168C"/>
    <w:rsid w:val="0012354B"/>
    <w:rsid w:val="0013365A"/>
    <w:rsid w:val="00145D43"/>
    <w:rsid w:val="00152A0F"/>
    <w:rsid w:val="00160E55"/>
    <w:rsid w:val="001646D7"/>
    <w:rsid w:val="00184C98"/>
    <w:rsid w:val="00185FD0"/>
    <w:rsid w:val="00192C46"/>
    <w:rsid w:val="00197F5F"/>
    <w:rsid w:val="001A08B3"/>
    <w:rsid w:val="001A2323"/>
    <w:rsid w:val="001A42D1"/>
    <w:rsid w:val="001A6F86"/>
    <w:rsid w:val="001A7B60"/>
    <w:rsid w:val="001B52F0"/>
    <w:rsid w:val="001B7A65"/>
    <w:rsid w:val="001E41F3"/>
    <w:rsid w:val="001E423D"/>
    <w:rsid w:val="001F0D7C"/>
    <w:rsid w:val="001F3CEC"/>
    <w:rsid w:val="00200439"/>
    <w:rsid w:val="00220997"/>
    <w:rsid w:val="00220FBE"/>
    <w:rsid w:val="002211C9"/>
    <w:rsid w:val="00224FAC"/>
    <w:rsid w:val="00240106"/>
    <w:rsid w:val="0025058A"/>
    <w:rsid w:val="00253342"/>
    <w:rsid w:val="0026004D"/>
    <w:rsid w:val="002640DD"/>
    <w:rsid w:val="00267C9E"/>
    <w:rsid w:val="00273406"/>
    <w:rsid w:val="00275D12"/>
    <w:rsid w:val="002835B6"/>
    <w:rsid w:val="00284FEB"/>
    <w:rsid w:val="002860C4"/>
    <w:rsid w:val="00296573"/>
    <w:rsid w:val="002A1A3A"/>
    <w:rsid w:val="002A73F6"/>
    <w:rsid w:val="002B5741"/>
    <w:rsid w:val="002E472E"/>
    <w:rsid w:val="002E550B"/>
    <w:rsid w:val="002F053F"/>
    <w:rsid w:val="00305409"/>
    <w:rsid w:val="00311D6E"/>
    <w:rsid w:val="003318FA"/>
    <w:rsid w:val="00343C9E"/>
    <w:rsid w:val="00346C5B"/>
    <w:rsid w:val="003475DC"/>
    <w:rsid w:val="00351F44"/>
    <w:rsid w:val="003609EF"/>
    <w:rsid w:val="0036231A"/>
    <w:rsid w:val="00374DD4"/>
    <w:rsid w:val="003A2F7C"/>
    <w:rsid w:val="003A75A3"/>
    <w:rsid w:val="003E1A36"/>
    <w:rsid w:val="003F6CE5"/>
    <w:rsid w:val="004042B7"/>
    <w:rsid w:val="00410371"/>
    <w:rsid w:val="00410AB2"/>
    <w:rsid w:val="004147BA"/>
    <w:rsid w:val="004164A5"/>
    <w:rsid w:val="004242F1"/>
    <w:rsid w:val="004303F9"/>
    <w:rsid w:val="0044391D"/>
    <w:rsid w:val="00445295"/>
    <w:rsid w:val="00454307"/>
    <w:rsid w:val="00454A52"/>
    <w:rsid w:val="00457DAC"/>
    <w:rsid w:val="004617DD"/>
    <w:rsid w:val="004757AC"/>
    <w:rsid w:val="004813FA"/>
    <w:rsid w:val="00481F44"/>
    <w:rsid w:val="00497169"/>
    <w:rsid w:val="004B75B7"/>
    <w:rsid w:val="004C188B"/>
    <w:rsid w:val="0050490B"/>
    <w:rsid w:val="00504DA1"/>
    <w:rsid w:val="00506E7B"/>
    <w:rsid w:val="0051580D"/>
    <w:rsid w:val="00517BAB"/>
    <w:rsid w:val="00517BDF"/>
    <w:rsid w:val="005202BA"/>
    <w:rsid w:val="00523A35"/>
    <w:rsid w:val="005312C4"/>
    <w:rsid w:val="005372E5"/>
    <w:rsid w:val="005407EC"/>
    <w:rsid w:val="00541D65"/>
    <w:rsid w:val="00547111"/>
    <w:rsid w:val="00563579"/>
    <w:rsid w:val="005646A6"/>
    <w:rsid w:val="005743A1"/>
    <w:rsid w:val="005821C3"/>
    <w:rsid w:val="00584066"/>
    <w:rsid w:val="00584A7C"/>
    <w:rsid w:val="00592D74"/>
    <w:rsid w:val="005E2C44"/>
    <w:rsid w:val="005F552B"/>
    <w:rsid w:val="005F69CF"/>
    <w:rsid w:val="00601454"/>
    <w:rsid w:val="006018B8"/>
    <w:rsid w:val="00615C5F"/>
    <w:rsid w:val="00616F20"/>
    <w:rsid w:val="00621188"/>
    <w:rsid w:val="006257ED"/>
    <w:rsid w:val="00641179"/>
    <w:rsid w:val="00653D93"/>
    <w:rsid w:val="00657CC6"/>
    <w:rsid w:val="00665C47"/>
    <w:rsid w:val="00677498"/>
    <w:rsid w:val="00695808"/>
    <w:rsid w:val="006A5325"/>
    <w:rsid w:val="006B46FB"/>
    <w:rsid w:val="006C602A"/>
    <w:rsid w:val="006E21FB"/>
    <w:rsid w:val="007009F8"/>
    <w:rsid w:val="007078DF"/>
    <w:rsid w:val="00713FEE"/>
    <w:rsid w:val="007311FE"/>
    <w:rsid w:val="00746834"/>
    <w:rsid w:val="0075177E"/>
    <w:rsid w:val="007805A0"/>
    <w:rsid w:val="00782270"/>
    <w:rsid w:val="00792342"/>
    <w:rsid w:val="007977A8"/>
    <w:rsid w:val="007A1E54"/>
    <w:rsid w:val="007B512A"/>
    <w:rsid w:val="007B6FFF"/>
    <w:rsid w:val="007C2097"/>
    <w:rsid w:val="007D6A07"/>
    <w:rsid w:val="007D7B9C"/>
    <w:rsid w:val="007E2EB6"/>
    <w:rsid w:val="007F0A16"/>
    <w:rsid w:val="007F6C1A"/>
    <w:rsid w:val="007F7259"/>
    <w:rsid w:val="008040A8"/>
    <w:rsid w:val="0080605F"/>
    <w:rsid w:val="008165AC"/>
    <w:rsid w:val="0082658C"/>
    <w:rsid w:val="008279FA"/>
    <w:rsid w:val="00830A38"/>
    <w:rsid w:val="0084557F"/>
    <w:rsid w:val="00853B54"/>
    <w:rsid w:val="00855C3D"/>
    <w:rsid w:val="008626E7"/>
    <w:rsid w:val="008667CA"/>
    <w:rsid w:val="00870EE7"/>
    <w:rsid w:val="00874662"/>
    <w:rsid w:val="00882D55"/>
    <w:rsid w:val="008835C5"/>
    <w:rsid w:val="008863B9"/>
    <w:rsid w:val="008937BC"/>
    <w:rsid w:val="008A2482"/>
    <w:rsid w:val="008A43C6"/>
    <w:rsid w:val="008A45A6"/>
    <w:rsid w:val="008C0FAB"/>
    <w:rsid w:val="008F0EAB"/>
    <w:rsid w:val="008F27DB"/>
    <w:rsid w:val="008F3789"/>
    <w:rsid w:val="008F4169"/>
    <w:rsid w:val="008F686C"/>
    <w:rsid w:val="009148DE"/>
    <w:rsid w:val="00930556"/>
    <w:rsid w:val="00941E30"/>
    <w:rsid w:val="00942704"/>
    <w:rsid w:val="00960745"/>
    <w:rsid w:val="009777D9"/>
    <w:rsid w:val="009840A7"/>
    <w:rsid w:val="00991B88"/>
    <w:rsid w:val="009A5753"/>
    <w:rsid w:val="009A579D"/>
    <w:rsid w:val="009B340B"/>
    <w:rsid w:val="009E3297"/>
    <w:rsid w:val="009F734F"/>
    <w:rsid w:val="00A04C3F"/>
    <w:rsid w:val="00A11D21"/>
    <w:rsid w:val="00A21EA8"/>
    <w:rsid w:val="00A246B6"/>
    <w:rsid w:val="00A372A2"/>
    <w:rsid w:val="00A4298B"/>
    <w:rsid w:val="00A47E70"/>
    <w:rsid w:val="00A50CF0"/>
    <w:rsid w:val="00A64FBC"/>
    <w:rsid w:val="00A7671C"/>
    <w:rsid w:val="00A76A69"/>
    <w:rsid w:val="00AA2CBC"/>
    <w:rsid w:val="00AC5820"/>
    <w:rsid w:val="00AD010F"/>
    <w:rsid w:val="00AD1CD8"/>
    <w:rsid w:val="00AE055D"/>
    <w:rsid w:val="00B00B50"/>
    <w:rsid w:val="00B02108"/>
    <w:rsid w:val="00B04A28"/>
    <w:rsid w:val="00B258BB"/>
    <w:rsid w:val="00B3422A"/>
    <w:rsid w:val="00B410CF"/>
    <w:rsid w:val="00B47482"/>
    <w:rsid w:val="00B50427"/>
    <w:rsid w:val="00B67B97"/>
    <w:rsid w:val="00B839D4"/>
    <w:rsid w:val="00B949B2"/>
    <w:rsid w:val="00B968C8"/>
    <w:rsid w:val="00BA32B3"/>
    <w:rsid w:val="00BA3EC5"/>
    <w:rsid w:val="00BA51D9"/>
    <w:rsid w:val="00BB5DFC"/>
    <w:rsid w:val="00BC11CA"/>
    <w:rsid w:val="00BC6EF4"/>
    <w:rsid w:val="00BD0DA0"/>
    <w:rsid w:val="00BD279D"/>
    <w:rsid w:val="00BD6A4B"/>
    <w:rsid w:val="00BD6BB8"/>
    <w:rsid w:val="00BE0CC5"/>
    <w:rsid w:val="00BE4C0A"/>
    <w:rsid w:val="00C03542"/>
    <w:rsid w:val="00C067FD"/>
    <w:rsid w:val="00C12F33"/>
    <w:rsid w:val="00C51E46"/>
    <w:rsid w:val="00C65887"/>
    <w:rsid w:val="00C66B44"/>
    <w:rsid w:val="00C66BA2"/>
    <w:rsid w:val="00C706B4"/>
    <w:rsid w:val="00C7146F"/>
    <w:rsid w:val="00C7612D"/>
    <w:rsid w:val="00C8449B"/>
    <w:rsid w:val="00C874C4"/>
    <w:rsid w:val="00C91453"/>
    <w:rsid w:val="00C921C0"/>
    <w:rsid w:val="00C9329F"/>
    <w:rsid w:val="00C9452A"/>
    <w:rsid w:val="00C95985"/>
    <w:rsid w:val="00CA27A9"/>
    <w:rsid w:val="00CB1A71"/>
    <w:rsid w:val="00CC487C"/>
    <w:rsid w:val="00CC5026"/>
    <w:rsid w:val="00CC68D0"/>
    <w:rsid w:val="00CD3048"/>
    <w:rsid w:val="00CE6A99"/>
    <w:rsid w:val="00CF49FD"/>
    <w:rsid w:val="00D03F9A"/>
    <w:rsid w:val="00D06D51"/>
    <w:rsid w:val="00D07820"/>
    <w:rsid w:val="00D24991"/>
    <w:rsid w:val="00D312C3"/>
    <w:rsid w:val="00D50255"/>
    <w:rsid w:val="00D55BFA"/>
    <w:rsid w:val="00D66520"/>
    <w:rsid w:val="00D67882"/>
    <w:rsid w:val="00D67F3E"/>
    <w:rsid w:val="00D8362A"/>
    <w:rsid w:val="00D85B44"/>
    <w:rsid w:val="00D87106"/>
    <w:rsid w:val="00D87ECF"/>
    <w:rsid w:val="00D92E10"/>
    <w:rsid w:val="00D957F6"/>
    <w:rsid w:val="00DB22E7"/>
    <w:rsid w:val="00DD46C2"/>
    <w:rsid w:val="00DE34CF"/>
    <w:rsid w:val="00E03ECD"/>
    <w:rsid w:val="00E10F53"/>
    <w:rsid w:val="00E13F3D"/>
    <w:rsid w:val="00E223F3"/>
    <w:rsid w:val="00E25B38"/>
    <w:rsid w:val="00E34898"/>
    <w:rsid w:val="00E41497"/>
    <w:rsid w:val="00E43B43"/>
    <w:rsid w:val="00E462C2"/>
    <w:rsid w:val="00E52D50"/>
    <w:rsid w:val="00E60BBA"/>
    <w:rsid w:val="00E67B02"/>
    <w:rsid w:val="00E82AA5"/>
    <w:rsid w:val="00EB02B9"/>
    <w:rsid w:val="00EB0834"/>
    <w:rsid w:val="00EB09B7"/>
    <w:rsid w:val="00EB1AA6"/>
    <w:rsid w:val="00EE7D7C"/>
    <w:rsid w:val="00EF60CE"/>
    <w:rsid w:val="00F030DD"/>
    <w:rsid w:val="00F25D98"/>
    <w:rsid w:val="00F300FB"/>
    <w:rsid w:val="00F355F6"/>
    <w:rsid w:val="00F414CC"/>
    <w:rsid w:val="00F71264"/>
    <w:rsid w:val="00F75C00"/>
    <w:rsid w:val="00F80026"/>
    <w:rsid w:val="00F801DF"/>
    <w:rsid w:val="00F956BD"/>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rsid w:val="00517BA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2E550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D8362A"/>
    <w:rPr>
      <w:rFonts w:ascii="Arial" w:hAnsi="Arial"/>
      <w:sz w:val="18"/>
      <w:lang w:val="en-GB" w:eastAsia="en-US"/>
    </w:rPr>
  </w:style>
  <w:style w:type="character" w:customStyle="1" w:styleId="TAHCar">
    <w:name w:val="TAH Car"/>
    <w:link w:val="TAH"/>
    <w:locked/>
    <w:rsid w:val="00D8362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D8362A"/>
    <w:rPr>
      <w:rFonts w:ascii="Arial" w:hAnsi="Arial"/>
      <w:b/>
      <w:lang w:val="en-GB" w:eastAsia="en-US"/>
    </w:rPr>
  </w:style>
  <w:style w:type="character" w:customStyle="1" w:styleId="TFChar">
    <w:name w:val="TF Char"/>
    <w:link w:val="TF"/>
    <w:rsid w:val="002E550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C51E4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550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8362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8362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85B4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D836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2E550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2E550B"/>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2E550B"/>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2E550B"/>
    <w:rPr>
      <w:rFonts w:ascii="Tahoma" w:hAnsi="Tahoma" w:cs="Tahoma"/>
      <w:shd w:val="clear" w:color="auto" w:fill="000080"/>
      <w:lang w:val="en-GB" w:eastAsia="en-US"/>
    </w:rPr>
  </w:style>
  <w:style w:type="paragraph" w:styleId="af1">
    <w:name w:val="List Paragraph"/>
    <w:basedOn w:val="a"/>
    <w:uiPriority w:val="34"/>
    <w:qFormat/>
    <w:rsid w:val="00F801DF"/>
    <w:pPr>
      <w:ind w:firstLineChars="200" w:firstLine="420"/>
    </w:pPr>
  </w:style>
  <w:style w:type="character" w:customStyle="1" w:styleId="NOCar">
    <w:name w:val="NO Car"/>
    <w:qFormat/>
    <w:rsid w:val="00184C98"/>
    <w:rPr>
      <w:rFonts w:ascii="Times New Roman" w:hAnsi="Times New Roman"/>
      <w:lang w:val="en-GB" w:eastAsia="en-US"/>
    </w:rPr>
  </w:style>
  <w:style w:type="paragraph" w:customStyle="1" w:styleId="TAJ">
    <w:name w:val="TAJ"/>
    <w:basedOn w:val="TH"/>
    <w:rsid w:val="002E550B"/>
    <w:pPr>
      <w:overflowPunct w:val="0"/>
      <w:autoSpaceDE w:val="0"/>
      <w:autoSpaceDN w:val="0"/>
      <w:adjustRightInd w:val="0"/>
      <w:textAlignment w:val="baseline"/>
    </w:pPr>
    <w:rPr>
      <w:lang w:eastAsia="en-GB"/>
    </w:rPr>
  </w:style>
  <w:style w:type="paragraph" w:customStyle="1" w:styleId="Guidance">
    <w:name w:val="Guidance"/>
    <w:basedOn w:val="a"/>
    <w:rsid w:val="002E550B"/>
    <w:rPr>
      <w:i/>
      <w:color w:val="0000FF"/>
    </w:rPr>
  </w:style>
  <w:style w:type="paragraph" w:styleId="af2">
    <w:name w:val="Body Text"/>
    <w:basedOn w:val="a"/>
    <w:link w:val="Char4"/>
    <w:rsid w:val="002E550B"/>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2E550B"/>
    <w:rPr>
      <w:rFonts w:ascii="Times New Roman" w:eastAsia="宋体" w:hAnsi="Times New Roman"/>
      <w:color w:val="000000"/>
      <w:lang w:val="en-GB" w:eastAsia="ja-JP"/>
    </w:rPr>
  </w:style>
  <w:style w:type="character" w:customStyle="1" w:styleId="NOChar">
    <w:name w:val="NO Char"/>
    <w:rsid w:val="002E550B"/>
    <w:rPr>
      <w:lang w:val="en-GB" w:eastAsia="en-US"/>
    </w:rPr>
  </w:style>
  <w:style w:type="paragraph" w:styleId="af3">
    <w:name w:val="Block Text"/>
    <w:basedOn w:val="a"/>
    <w:rsid w:val="002E55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E550B"/>
    <w:pPr>
      <w:spacing w:after="120" w:line="480" w:lineRule="auto"/>
    </w:pPr>
  </w:style>
  <w:style w:type="character" w:customStyle="1" w:styleId="2Char">
    <w:name w:val="正文文本 2 Char"/>
    <w:basedOn w:val="a0"/>
    <w:link w:val="25"/>
    <w:rsid w:val="002E550B"/>
    <w:rPr>
      <w:rFonts w:ascii="Times New Roman" w:hAnsi="Times New Roman"/>
      <w:lang w:val="en-GB" w:eastAsia="en-US"/>
    </w:rPr>
  </w:style>
  <w:style w:type="paragraph" w:styleId="34">
    <w:name w:val="Body Text 3"/>
    <w:basedOn w:val="a"/>
    <w:link w:val="3Char"/>
    <w:rsid w:val="002E550B"/>
    <w:pPr>
      <w:spacing w:after="120"/>
    </w:pPr>
    <w:rPr>
      <w:sz w:val="16"/>
      <w:szCs w:val="16"/>
    </w:rPr>
  </w:style>
  <w:style w:type="character" w:customStyle="1" w:styleId="3Char">
    <w:name w:val="正文文本 3 Char"/>
    <w:basedOn w:val="a0"/>
    <w:link w:val="34"/>
    <w:rsid w:val="002E550B"/>
    <w:rPr>
      <w:rFonts w:ascii="Times New Roman" w:hAnsi="Times New Roman"/>
      <w:sz w:val="16"/>
      <w:szCs w:val="16"/>
      <w:lang w:val="en-GB" w:eastAsia="en-US"/>
    </w:rPr>
  </w:style>
  <w:style w:type="paragraph" w:styleId="af4">
    <w:name w:val="Body Text First Indent"/>
    <w:basedOn w:val="af2"/>
    <w:link w:val="Char5"/>
    <w:rsid w:val="002E550B"/>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2E550B"/>
    <w:rPr>
      <w:rFonts w:ascii="Times New Roman" w:eastAsia="Times New Roman" w:hAnsi="Times New Roman"/>
      <w:color w:val="000000"/>
      <w:lang w:val="en-GB" w:eastAsia="en-US"/>
    </w:rPr>
  </w:style>
  <w:style w:type="paragraph" w:styleId="af5">
    <w:name w:val="Body Text Indent"/>
    <w:basedOn w:val="a"/>
    <w:link w:val="Char6"/>
    <w:rsid w:val="002E550B"/>
    <w:pPr>
      <w:spacing w:after="120"/>
      <w:ind w:left="283"/>
    </w:pPr>
  </w:style>
  <w:style w:type="character" w:customStyle="1" w:styleId="Char6">
    <w:name w:val="正文文本缩进 Char"/>
    <w:basedOn w:val="a0"/>
    <w:link w:val="af5"/>
    <w:rsid w:val="002E550B"/>
    <w:rPr>
      <w:rFonts w:ascii="Times New Roman" w:hAnsi="Times New Roman"/>
      <w:lang w:val="en-GB" w:eastAsia="en-US"/>
    </w:rPr>
  </w:style>
  <w:style w:type="paragraph" w:styleId="26">
    <w:name w:val="Body Text First Indent 2"/>
    <w:basedOn w:val="af5"/>
    <w:link w:val="2Char0"/>
    <w:rsid w:val="002E550B"/>
    <w:pPr>
      <w:spacing w:after="180"/>
      <w:ind w:left="360" w:firstLine="360"/>
    </w:pPr>
  </w:style>
  <w:style w:type="character" w:customStyle="1" w:styleId="2Char0">
    <w:name w:val="正文首行缩进 2 Char"/>
    <w:basedOn w:val="Char6"/>
    <w:link w:val="26"/>
    <w:rsid w:val="002E550B"/>
    <w:rPr>
      <w:rFonts w:ascii="Times New Roman" w:hAnsi="Times New Roman"/>
      <w:lang w:val="en-GB" w:eastAsia="en-US"/>
    </w:rPr>
  </w:style>
  <w:style w:type="paragraph" w:styleId="27">
    <w:name w:val="Body Text Indent 2"/>
    <w:basedOn w:val="a"/>
    <w:link w:val="2Char1"/>
    <w:rsid w:val="002E550B"/>
    <w:pPr>
      <w:spacing w:after="120" w:line="480" w:lineRule="auto"/>
      <w:ind w:left="283"/>
    </w:pPr>
  </w:style>
  <w:style w:type="character" w:customStyle="1" w:styleId="2Char1">
    <w:name w:val="正文文本缩进 2 Char"/>
    <w:basedOn w:val="a0"/>
    <w:link w:val="27"/>
    <w:rsid w:val="002E550B"/>
    <w:rPr>
      <w:rFonts w:ascii="Times New Roman" w:hAnsi="Times New Roman"/>
      <w:lang w:val="en-GB" w:eastAsia="en-US"/>
    </w:rPr>
  </w:style>
  <w:style w:type="paragraph" w:styleId="35">
    <w:name w:val="Body Text Indent 3"/>
    <w:basedOn w:val="a"/>
    <w:link w:val="3Char0"/>
    <w:rsid w:val="002E550B"/>
    <w:pPr>
      <w:spacing w:after="120"/>
      <w:ind w:left="283"/>
    </w:pPr>
    <w:rPr>
      <w:sz w:val="16"/>
      <w:szCs w:val="16"/>
    </w:rPr>
  </w:style>
  <w:style w:type="character" w:customStyle="1" w:styleId="3Char0">
    <w:name w:val="正文文本缩进 3 Char"/>
    <w:basedOn w:val="a0"/>
    <w:link w:val="35"/>
    <w:rsid w:val="002E550B"/>
    <w:rPr>
      <w:rFonts w:ascii="Times New Roman" w:hAnsi="Times New Roman"/>
      <w:sz w:val="16"/>
      <w:szCs w:val="16"/>
      <w:lang w:val="en-GB" w:eastAsia="en-US"/>
    </w:rPr>
  </w:style>
  <w:style w:type="paragraph" w:styleId="af6">
    <w:name w:val="Closing"/>
    <w:basedOn w:val="a"/>
    <w:link w:val="Char7"/>
    <w:rsid w:val="002E550B"/>
    <w:pPr>
      <w:spacing w:after="0"/>
      <w:ind w:left="4252"/>
    </w:pPr>
  </w:style>
  <w:style w:type="character" w:customStyle="1" w:styleId="Char7">
    <w:name w:val="结束语 Char"/>
    <w:basedOn w:val="a0"/>
    <w:link w:val="af6"/>
    <w:rsid w:val="002E550B"/>
    <w:rPr>
      <w:rFonts w:ascii="Times New Roman" w:hAnsi="Times New Roman"/>
      <w:lang w:val="en-GB" w:eastAsia="en-US"/>
    </w:rPr>
  </w:style>
  <w:style w:type="paragraph" w:styleId="af7">
    <w:name w:val="Date"/>
    <w:basedOn w:val="a"/>
    <w:next w:val="a"/>
    <w:link w:val="Char8"/>
    <w:rsid w:val="002E550B"/>
  </w:style>
  <w:style w:type="character" w:customStyle="1" w:styleId="Char8">
    <w:name w:val="日期 Char"/>
    <w:basedOn w:val="a0"/>
    <w:link w:val="af7"/>
    <w:rsid w:val="002E550B"/>
    <w:rPr>
      <w:rFonts w:ascii="Times New Roman" w:hAnsi="Times New Roman"/>
      <w:lang w:val="en-GB" w:eastAsia="en-US"/>
    </w:rPr>
  </w:style>
  <w:style w:type="paragraph" w:styleId="af8">
    <w:name w:val="E-mail Signature"/>
    <w:basedOn w:val="a"/>
    <w:link w:val="Char9"/>
    <w:rsid w:val="002E550B"/>
    <w:pPr>
      <w:spacing w:after="0"/>
    </w:pPr>
  </w:style>
  <w:style w:type="character" w:customStyle="1" w:styleId="Char9">
    <w:name w:val="电子邮件签名 Char"/>
    <w:basedOn w:val="a0"/>
    <w:link w:val="af8"/>
    <w:rsid w:val="002E550B"/>
    <w:rPr>
      <w:rFonts w:ascii="Times New Roman" w:hAnsi="Times New Roman"/>
      <w:lang w:val="en-GB" w:eastAsia="en-US"/>
    </w:rPr>
  </w:style>
  <w:style w:type="paragraph" w:styleId="af9">
    <w:name w:val="endnote text"/>
    <w:basedOn w:val="a"/>
    <w:link w:val="Chara"/>
    <w:rsid w:val="002E550B"/>
    <w:pPr>
      <w:spacing w:after="0"/>
    </w:pPr>
  </w:style>
  <w:style w:type="character" w:customStyle="1" w:styleId="Chara">
    <w:name w:val="尾注文本 Char"/>
    <w:basedOn w:val="a0"/>
    <w:link w:val="af9"/>
    <w:rsid w:val="002E550B"/>
    <w:rPr>
      <w:rFonts w:ascii="Times New Roman" w:hAnsi="Times New Roman"/>
      <w:lang w:val="en-GB" w:eastAsia="en-US"/>
    </w:rPr>
  </w:style>
  <w:style w:type="paragraph" w:styleId="afa">
    <w:name w:val="envelope address"/>
    <w:basedOn w:val="a"/>
    <w:rsid w:val="002E55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2E550B"/>
    <w:pPr>
      <w:spacing w:after="0"/>
    </w:pPr>
    <w:rPr>
      <w:rFonts w:asciiTheme="majorHAnsi" w:eastAsiaTheme="majorEastAsia" w:hAnsiTheme="majorHAnsi" w:cstheme="majorBidi"/>
    </w:rPr>
  </w:style>
  <w:style w:type="paragraph" w:styleId="HTML">
    <w:name w:val="HTML Address"/>
    <w:basedOn w:val="a"/>
    <w:link w:val="HTMLChar"/>
    <w:rsid w:val="002E550B"/>
    <w:pPr>
      <w:spacing w:after="0"/>
    </w:pPr>
    <w:rPr>
      <w:i/>
      <w:iCs/>
    </w:rPr>
  </w:style>
  <w:style w:type="character" w:customStyle="1" w:styleId="HTMLChar">
    <w:name w:val="HTML 地址 Char"/>
    <w:basedOn w:val="a0"/>
    <w:link w:val="HTML"/>
    <w:rsid w:val="002E550B"/>
    <w:rPr>
      <w:rFonts w:ascii="Times New Roman" w:hAnsi="Times New Roman"/>
      <w:i/>
      <w:iCs/>
      <w:lang w:val="en-GB" w:eastAsia="en-US"/>
    </w:rPr>
  </w:style>
  <w:style w:type="paragraph" w:styleId="HTML0">
    <w:name w:val="HTML Preformatted"/>
    <w:basedOn w:val="a"/>
    <w:link w:val="HTMLChar0"/>
    <w:rsid w:val="002E550B"/>
    <w:pPr>
      <w:spacing w:after="0"/>
    </w:pPr>
    <w:rPr>
      <w:rFonts w:ascii="Consolas" w:hAnsi="Consolas"/>
    </w:rPr>
  </w:style>
  <w:style w:type="character" w:customStyle="1" w:styleId="HTMLChar0">
    <w:name w:val="HTML 预设格式 Char"/>
    <w:basedOn w:val="a0"/>
    <w:link w:val="HTML0"/>
    <w:rsid w:val="002E550B"/>
    <w:rPr>
      <w:rFonts w:ascii="Consolas" w:hAnsi="Consolas"/>
      <w:lang w:val="en-GB" w:eastAsia="en-US"/>
    </w:rPr>
  </w:style>
  <w:style w:type="paragraph" w:styleId="36">
    <w:name w:val="index 3"/>
    <w:basedOn w:val="a"/>
    <w:next w:val="a"/>
    <w:rsid w:val="002E550B"/>
    <w:pPr>
      <w:spacing w:after="0"/>
      <w:ind w:left="600" w:hanging="200"/>
    </w:pPr>
  </w:style>
  <w:style w:type="paragraph" w:styleId="44">
    <w:name w:val="index 4"/>
    <w:basedOn w:val="a"/>
    <w:next w:val="a"/>
    <w:rsid w:val="002E550B"/>
    <w:pPr>
      <w:spacing w:after="0"/>
      <w:ind w:left="800" w:hanging="200"/>
    </w:pPr>
  </w:style>
  <w:style w:type="paragraph" w:styleId="54">
    <w:name w:val="index 5"/>
    <w:basedOn w:val="a"/>
    <w:next w:val="a"/>
    <w:rsid w:val="002E550B"/>
    <w:pPr>
      <w:spacing w:after="0"/>
      <w:ind w:left="1000" w:hanging="200"/>
    </w:pPr>
  </w:style>
  <w:style w:type="paragraph" w:styleId="61">
    <w:name w:val="index 6"/>
    <w:basedOn w:val="a"/>
    <w:next w:val="a"/>
    <w:rsid w:val="002E550B"/>
    <w:pPr>
      <w:spacing w:after="0"/>
      <w:ind w:left="1200" w:hanging="200"/>
    </w:pPr>
  </w:style>
  <w:style w:type="paragraph" w:styleId="71">
    <w:name w:val="index 7"/>
    <w:basedOn w:val="a"/>
    <w:next w:val="a"/>
    <w:rsid w:val="002E550B"/>
    <w:pPr>
      <w:spacing w:after="0"/>
      <w:ind w:left="1400" w:hanging="200"/>
    </w:pPr>
  </w:style>
  <w:style w:type="paragraph" w:styleId="81">
    <w:name w:val="index 8"/>
    <w:basedOn w:val="a"/>
    <w:next w:val="a"/>
    <w:rsid w:val="002E550B"/>
    <w:pPr>
      <w:spacing w:after="0"/>
      <w:ind w:left="1600" w:hanging="200"/>
    </w:pPr>
  </w:style>
  <w:style w:type="paragraph" w:styleId="91">
    <w:name w:val="index 9"/>
    <w:basedOn w:val="a"/>
    <w:next w:val="a"/>
    <w:rsid w:val="002E550B"/>
    <w:pPr>
      <w:spacing w:after="0"/>
      <w:ind w:left="1800" w:hanging="200"/>
    </w:pPr>
  </w:style>
  <w:style w:type="paragraph" w:styleId="afc">
    <w:name w:val="index heading"/>
    <w:basedOn w:val="a"/>
    <w:next w:val="11"/>
    <w:rsid w:val="002E550B"/>
    <w:rPr>
      <w:rFonts w:asciiTheme="majorHAnsi" w:eastAsiaTheme="majorEastAsia" w:hAnsiTheme="majorHAnsi" w:cstheme="majorBidi"/>
      <w:b/>
      <w:bCs/>
    </w:rPr>
  </w:style>
  <w:style w:type="paragraph" w:styleId="afd">
    <w:name w:val="Intense Quote"/>
    <w:basedOn w:val="a"/>
    <w:next w:val="a"/>
    <w:link w:val="Charb"/>
    <w:uiPriority w:val="30"/>
    <w:qFormat/>
    <w:rsid w:val="002E55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2E550B"/>
    <w:rPr>
      <w:rFonts w:ascii="Times New Roman" w:hAnsi="Times New Roman"/>
      <w:i/>
      <w:iCs/>
      <w:color w:val="4F81BD" w:themeColor="accent1"/>
      <w:lang w:val="en-GB" w:eastAsia="en-US"/>
    </w:rPr>
  </w:style>
  <w:style w:type="paragraph" w:styleId="afe">
    <w:name w:val="List Continue"/>
    <w:basedOn w:val="a"/>
    <w:rsid w:val="002E550B"/>
    <w:pPr>
      <w:spacing w:after="120"/>
      <w:ind w:left="283"/>
      <w:contextualSpacing/>
    </w:pPr>
  </w:style>
  <w:style w:type="paragraph" w:styleId="28">
    <w:name w:val="List Continue 2"/>
    <w:basedOn w:val="a"/>
    <w:rsid w:val="002E550B"/>
    <w:pPr>
      <w:spacing w:after="120"/>
      <w:ind w:left="566"/>
      <w:contextualSpacing/>
    </w:pPr>
  </w:style>
  <w:style w:type="paragraph" w:styleId="37">
    <w:name w:val="List Continue 3"/>
    <w:basedOn w:val="a"/>
    <w:rsid w:val="002E550B"/>
    <w:pPr>
      <w:spacing w:after="120"/>
      <w:ind w:left="849"/>
      <w:contextualSpacing/>
    </w:pPr>
  </w:style>
  <w:style w:type="paragraph" w:styleId="45">
    <w:name w:val="List Continue 4"/>
    <w:basedOn w:val="a"/>
    <w:rsid w:val="002E550B"/>
    <w:pPr>
      <w:spacing w:after="120"/>
      <w:ind w:left="1132"/>
      <w:contextualSpacing/>
    </w:pPr>
  </w:style>
  <w:style w:type="paragraph" w:styleId="55">
    <w:name w:val="List Continue 5"/>
    <w:basedOn w:val="a"/>
    <w:rsid w:val="002E550B"/>
    <w:pPr>
      <w:spacing w:after="120"/>
      <w:ind w:left="1415"/>
      <w:contextualSpacing/>
    </w:pPr>
  </w:style>
  <w:style w:type="paragraph" w:styleId="3">
    <w:name w:val="List Number 3"/>
    <w:basedOn w:val="a"/>
    <w:rsid w:val="002E550B"/>
    <w:pPr>
      <w:numPr>
        <w:numId w:val="22"/>
      </w:numPr>
      <w:contextualSpacing/>
    </w:pPr>
  </w:style>
  <w:style w:type="paragraph" w:styleId="4">
    <w:name w:val="List Number 4"/>
    <w:basedOn w:val="a"/>
    <w:rsid w:val="002E550B"/>
    <w:pPr>
      <w:numPr>
        <w:numId w:val="23"/>
      </w:numPr>
      <w:contextualSpacing/>
    </w:pPr>
  </w:style>
  <w:style w:type="paragraph" w:styleId="5">
    <w:name w:val="List Number 5"/>
    <w:basedOn w:val="a"/>
    <w:rsid w:val="002E550B"/>
    <w:pPr>
      <w:numPr>
        <w:numId w:val="24"/>
      </w:numPr>
      <w:contextualSpacing/>
    </w:pPr>
  </w:style>
  <w:style w:type="paragraph" w:styleId="aff">
    <w:name w:val="macro"/>
    <w:link w:val="Charc"/>
    <w:rsid w:val="002E55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2E550B"/>
    <w:rPr>
      <w:rFonts w:ascii="Consolas" w:hAnsi="Consolas"/>
      <w:lang w:val="en-GB" w:eastAsia="en-US"/>
    </w:rPr>
  </w:style>
  <w:style w:type="paragraph" w:styleId="aff0">
    <w:name w:val="Message Header"/>
    <w:basedOn w:val="a"/>
    <w:link w:val="Chard"/>
    <w:rsid w:val="002E55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2E550B"/>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2E550B"/>
    <w:rPr>
      <w:rFonts w:ascii="Times New Roman" w:hAnsi="Times New Roman"/>
      <w:lang w:val="en-GB" w:eastAsia="en-US"/>
    </w:rPr>
  </w:style>
  <w:style w:type="paragraph" w:styleId="aff2">
    <w:name w:val="Normal (Web)"/>
    <w:basedOn w:val="a"/>
    <w:rsid w:val="002E550B"/>
    <w:rPr>
      <w:sz w:val="24"/>
      <w:szCs w:val="24"/>
    </w:rPr>
  </w:style>
  <w:style w:type="paragraph" w:styleId="aff3">
    <w:name w:val="Normal Indent"/>
    <w:basedOn w:val="a"/>
    <w:rsid w:val="002E550B"/>
    <w:pPr>
      <w:ind w:left="720"/>
    </w:pPr>
  </w:style>
  <w:style w:type="paragraph" w:styleId="aff4">
    <w:name w:val="Note Heading"/>
    <w:basedOn w:val="a"/>
    <w:next w:val="a"/>
    <w:link w:val="Chare"/>
    <w:rsid w:val="002E550B"/>
    <w:pPr>
      <w:spacing w:after="0"/>
    </w:pPr>
  </w:style>
  <w:style w:type="character" w:customStyle="1" w:styleId="Chare">
    <w:name w:val="注释标题 Char"/>
    <w:basedOn w:val="a0"/>
    <w:link w:val="aff4"/>
    <w:rsid w:val="002E550B"/>
    <w:rPr>
      <w:rFonts w:ascii="Times New Roman" w:hAnsi="Times New Roman"/>
      <w:lang w:val="en-GB" w:eastAsia="en-US"/>
    </w:rPr>
  </w:style>
  <w:style w:type="paragraph" w:styleId="aff5">
    <w:name w:val="Plain Text"/>
    <w:basedOn w:val="a"/>
    <w:link w:val="Charf"/>
    <w:rsid w:val="002E550B"/>
    <w:pPr>
      <w:spacing w:after="0"/>
    </w:pPr>
    <w:rPr>
      <w:rFonts w:ascii="Consolas" w:hAnsi="Consolas"/>
      <w:sz w:val="21"/>
      <w:szCs w:val="21"/>
    </w:rPr>
  </w:style>
  <w:style w:type="character" w:customStyle="1" w:styleId="Charf">
    <w:name w:val="纯文本 Char"/>
    <w:basedOn w:val="a0"/>
    <w:link w:val="aff5"/>
    <w:rsid w:val="002E550B"/>
    <w:rPr>
      <w:rFonts w:ascii="Consolas" w:hAnsi="Consolas"/>
      <w:sz w:val="21"/>
      <w:szCs w:val="21"/>
      <w:lang w:val="en-GB" w:eastAsia="en-US"/>
    </w:rPr>
  </w:style>
  <w:style w:type="paragraph" w:styleId="aff6">
    <w:name w:val="Quote"/>
    <w:basedOn w:val="a"/>
    <w:next w:val="a"/>
    <w:link w:val="Charf0"/>
    <w:uiPriority w:val="29"/>
    <w:qFormat/>
    <w:rsid w:val="002E550B"/>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2E550B"/>
    <w:rPr>
      <w:rFonts w:ascii="Times New Roman" w:hAnsi="Times New Roman"/>
      <w:i/>
      <w:iCs/>
      <w:color w:val="404040" w:themeColor="text1" w:themeTint="BF"/>
      <w:lang w:val="en-GB" w:eastAsia="en-US"/>
    </w:rPr>
  </w:style>
  <w:style w:type="paragraph" w:styleId="aff7">
    <w:name w:val="Salutation"/>
    <w:basedOn w:val="a"/>
    <w:next w:val="a"/>
    <w:link w:val="Charf1"/>
    <w:rsid w:val="002E550B"/>
  </w:style>
  <w:style w:type="character" w:customStyle="1" w:styleId="Charf1">
    <w:name w:val="称呼 Char"/>
    <w:basedOn w:val="a0"/>
    <w:link w:val="aff7"/>
    <w:rsid w:val="002E550B"/>
    <w:rPr>
      <w:rFonts w:ascii="Times New Roman" w:hAnsi="Times New Roman"/>
      <w:lang w:val="en-GB" w:eastAsia="en-US"/>
    </w:rPr>
  </w:style>
  <w:style w:type="paragraph" w:styleId="aff8">
    <w:name w:val="Signature"/>
    <w:basedOn w:val="a"/>
    <w:link w:val="Charf2"/>
    <w:rsid w:val="002E550B"/>
    <w:pPr>
      <w:spacing w:after="0"/>
      <w:ind w:left="4252"/>
    </w:pPr>
  </w:style>
  <w:style w:type="character" w:customStyle="1" w:styleId="Charf2">
    <w:name w:val="签名 Char"/>
    <w:basedOn w:val="a0"/>
    <w:link w:val="aff8"/>
    <w:rsid w:val="002E550B"/>
    <w:rPr>
      <w:rFonts w:ascii="Times New Roman" w:hAnsi="Times New Roman"/>
      <w:lang w:val="en-GB" w:eastAsia="en-US"/>
    </w:rPr>
  </w:style>
  <w:style w:type="paragraph" w:styleId="aff9">
    <w:name w:val="Subtitle"/>
    <w:basedOn w:val="a"/>
    <w:next w:val="a"/>
    <w:link w:val="Charf3"/>
    <w:qFormat/>
    <w:rsid w:val="002E55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2E550B"/>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E550B"/>
    <w:pPr>
      <w:spacing w:after="0"/>
      <w:ind w:left="200" w:hanging="200"/>
    </w:pPr>
  </w:style>
  <w:style w:type="paragraph" w:styleId="affb">
    <w:name w:val="table of figures"/>
    <w:basedOn w:val="a"/>
    <w:next w:val="a"/>
    <w:rsid w:val="002E550B"/>
    <w:pPr>
      <w:spacing w:after="0"/>
    </w:pPr>
  </w:style>
  <w:style w:type="paragraph" w:styleId="affc">
    <w:name w:val="Title"/>
    <w:basedOn w:val="a"/>
    <w:next w:val="a"/>
    <w:link w:val="Charf4"/>
    <w:qFormat/>
    <w:rsid w:val="002E550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2E550B"/>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E550B"/>
    <w:pPr>
      <w:spacing w:before="120"/>
    </w:pPr>
    <w:rPr>
      <w:rFonts w:asciiTheme="majorHAnsi" w:eastAsiaTheme="majorEastAsia" w:hAnsiTheme="majorHAnsi" w:cstheme="majorBidi"/>
      <w:b/>
      <w:bCs/>
      <w:sz w:val="24"/>
      <w:szCs w:val="24"/>
    </w:rPr>
  </w:style>
  <w:style w:type="paragraph" w:styleId="affe">
    <w:name w:val="Revision"/>
    <w:hidden/>
    <w:uiPriority w:val="99"/>
    <w:semiHidden/>
    <w:rsid w:val="001F3C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9067">
      <w:bodyDiv w:val="1"/>
      <w:marLeft w:val="0"/>
      <w:marRight w:val="0"/>
      <w:marTop w:val="0"/>
      <w:marBottom w:val="0"/>
      <w:divBdr>
        <w:top w:val="none" w:sz="0" w:space="0" w:color="auto"/>
        <w:left w:val="none" w:sz="0" w:space="0" w:color="auto"/>
        <w:bottom w:val="none" w:sz="0" w:space="0" w:color="auto"/>
        <w:right w:val="none" w:sz="0" w:space="0" w:color="auto"/>
      </w:divBdr>
    </w:div>
    <w:div w:id="99566911">
      <w:bodyDiv w:val="1"/>
      <w:marLeft w:val="0"/>
      <w:marRight w:val="0"/>
      <w:marTop w:val="0"/>
      <w:marBottom w:val="0"/>
      <w:divBdr>
        <w:top w:val="none" w:sz="0" w:space="0" w:color="auto"/>
        <w:left w:val="none" w:sz="0" w:space="0" w:color="auto"/>
        <w:bottom w:val="none" w:sz="0" w:space="0" w:color="auto"/>
        <w:right w:val="none" w:sz="0" w:space="0" w:color="auto"/>
      </w:divBdr>
    </w:div>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548341290">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08974948">
      <w:bodyDiv w:val="1"/>
      <w:marLeft w:val="0"/>
      <w:marRight w:val="0"/>
      <w:marTop w:val="0"/>
      <w:marBottom w:val="0"/>
      <w:divBdr>
        <w:top w:val="none" w:sz="0" w:space="0" w:color="auto"/>
        <w:left w:val="none" w:sz="0" w:space="0" w:color="auto"/>
        <w:bottom w:val="none" w:sz="0" w:space="0" w:color="auto"/>
        <w:right w:val="none" w:sz="0" w:space="0" w:color="auto"/>
      </w:divBdr>
    </w:div>
    <w:div w:id="672877002">
      <w:bodyDiv w:val="1"/>
      <w:marLeft w:val="0"/>
      <w:marRight w:val="0"/>
      <w:marTop w:val="0"/>
      <w:marBottom w:val="0"/>
      <w:divBdr>
        <w:top w:val="none" w:sz="0" w:space="0" w:color="auto"/>
        <w:left w:val="none" w:sz="0" w:space="0" w:color="auto"/>
        <w:bottom w:val="none" w:sz="0" w:space="0" w:color="auto"/>
        <w:right w:val="none" w:sz="0" w:space="0" w:color="auto"/>
      </w:divBdr>
    </w:div>
    <w:div w:id="67712235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112094743">
      <w:bodyDiv w:val="1"/>
      <w:marLeft w:val="0"/>
      <w:marRight w:val="0"/>
      <w:marTop w:val="0"/>
      <w:marBottom w:val="0"/>
      <w:divBdr>
        <w:top w:val="none" w:sz="0" w:space="0" w:color="auto"/>
        <w:left w:val="none" w:sz="0" w:space="0" w:color="auto"/>
        <w:bottom w:val="none" w:sz="0" w:space="0" w:color="auto"/>
        <w:right w:val="none" w:sz="0" w:space="0" w:color="auto"/>
      </w:divBdr>
    </w:div>
    <w:div w:id="1175265944">
      <w:bodyDiv w:val="1"/>
      <w:marLeft w:val="0"/>
      <w:marRight w:val="0"/>
      <w:marTop w:val="0"/>
      <w:marBottom w:val="0"/>
      <w:divBdr>
        <w:top w:val="none" w:sz="0" w:space="0" w:color="auto"/>
        <w:left w:val="none" w:sz="0" w:space="0" w:color="auto"/>
        <w:bottom w:val="none" w:sz="0" w:space="0" w:color="auto"/>
        <w:right w:val="none" w:sz="0" w:space="0" w:color="auto"/>
      </w:divBdr>
    </w:div>
    <w:div w:id="1272661158">
      <w:bodyDiv w:val="1"/>
      <w:marLeft w:val="0"/>
      <w:marRight w:val="0"/>
      <w:marTop w:val="0"/>
      <w:marBottom w:val="0"/>
      <w:divBdr>
        <w:top w:val="none" w:sz="0" w:space="0" w:color="auto"/>
        <w:left w:val="none" w:sz="0" w:space="0" w:color="auto"/>
        <w:bottom w:val="none" w:sz="0" w:space="0" w:color="auto"/>
        <w:right w:val="none" w:sz="0" w:space="0" w:color="auto"/>
      </w:divBdr>
    </w:div>
    <w:div w:id="1556939055">
      <w:bodyDiv w:val="1"/>
      <w:marLeft w:val="0"/>
      <w:marRight w:val="0"/>
      <w:marTop w:val="0"/>
      <w:marBottom w:val="0"/>
      <w:divBdr>
        <w:top w:val="none" w:sz="0" w:space="0" w:color="auto"/>
        <w:left w:val="none" w:sz="0" w:space="0" w:color="auto"/>
        <w:bottom w:val="none" w:sz="0" w:space="0" w:color="auto"/>
        <w:right w:val="none" w:sz="0" w:space="0" w:color="auto"/>
      </w:divBdr>
    </w:div>
    <w:div w:id="1621259774">
      <w:bodyDiv w:val="1"/>
      <w:marLeft w:val="0"/>
      <w:marRight w:val="0"/>
      <w:marTop w:val="0"/>
      <w:marBottom w:val="0"/>
      <w:divBdr>
        <w:top w:val="none" w:sz="0" w:space="0" w:color="auto"/>
        <w:left w:val="none" w:sz="0" w:space="0" w:color="auto"/>
        <w:bottom w:val="none" w:sz="0" w:space="0" w:color="auto"/>
        <w:right w:val="none" w:sz="0" w:space="0" w:color="auto"/>
      </w:divBdr>
    </w:div>
    <w:div w:id="1650749401">
      <w:bodyDiv w:val="1"/>
      <w:marLeft w:val="0"/>
      <w:marRight w:val="0"/>
      <w:marTop w:val="0"/>
      <w:marBottom w:val="0"/>
      <w:divBdr>
        <w:top w:val="none" w:sz="0" w:space="0" w:color="auto"/>
        <w:left w:val="none" w:sz="0" w:space="0" w:color="auto"/>
        <w:bottom w:val="none" w:sz="0" w:space="0" w:color="auto"/>
        <w:right w:val="none" w:sz="0" w:space="0" w:color="auto"/>
      </w:divBdr>
    </w:div>
    <w:div w:id="1829517180">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8648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B5BD0-D236-4D6F-AAF5-75A0FBAC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30</Pages>
  <Words>14007</Words>
  <Characters>79842</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13</cp:revision>
  <cp:lastPrinted>1900-12-31T16:00:00Z</cp:lastPrinted>
  <dcterms:created xsi:type="dcterms:W3CDTF">2023-04-06T06:19:00Z</dcterms:created>
  <dcterms:modified xsi:type="dcterms:W3CDTF">2023-04-07T08:00:00Z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51bb74f75a1b58920a1fe4c6b2ae1561ada307a9a8d09a002c271da891d09eb5</vt:lpwstr>
  </property>
</Properties>
</file>